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0E0D2" w14:textId="189F473F" w:rsidR="00A21F0F" w:rsidRDefault="00A21F0F" w:rsidP="00125C8B">
      <w:pPr>
        <w:tabs>
          <w:tab w:val="left" w:pos="2820"/>
        </w:tabs>
        <w:spacing w:after="120"/>
        <w:rPr>
          <w:rFonts w:ascii="Arial" w:hAnsi="Arial" w:cs="Arial"/>
          <w:b/>
        </w:rPr>
      </w:pPr>
      <w:r>
        <w:rPr>
          <w:rFonts w:ascii="Arial" w:hAnsi="Arial"/>
          <w:b/>
          <w:bCs/>
          <w:noProof/>
          <w:sz w:val="24"/>
          <w:szCs w:val="24"/>
        </w:rPr>
        <w:t>3GPP TSG-RAN WG4 Meeting #9</w:t>
      </w:r>
      <w:r w:rsidR="002574BF">
        <w:rPr>
          <w:rFonts w:ascii="Arial" w:hAnsi="Arial"/>
          <w:b/>
          <w:bCs/>
          <w:noProof/>
          <w:sz w:val="24"/>
          <w:szCs w:val="24"/>
        </w:rPr>
        <w:t>6</w:t>
      </w:r>
      <w:r>
        <w:rPr>
          <w:rFonts w:ascii="Arial" w:hAnsi="Arial"/>
          <w:b/>
          <w:bCs/>
          <w:noProof/>
          <w:sz w:val="24"/>
          <w:szCs w:val="24"/>
        </w:rPr>
        <w:t>-e</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bCs/>
          <w:noProof/>
          <w:sz w:val="24"/>
          <w:szCs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AD587D" w:rsidRPr="00AD587D">
        <w:rPr>
          <w:rFonts w:ascii="Arial" w:hAnsi="Arial"/>
          <w:b/>
          <w:noProof/>
          <w:sz w:val="24"/>
        </w:rPr>
        <w:t>R4-2010880</w:t>
      </w:r>
      <w:r w:rsidR="005E25E3">
        <w:rPr>
          <w:rFonts w:ascii="Arial" w:hAnsi="Arial"/>
          <w:b/>
          <w:bCs/>
          <w:noProof/>
          <w:sz w:val="24"/>
          <w:szCs w:val="24"/>
        </w:rPr>
        <w:t xml:space="preserve"> </w:t>
      </w:r>
      <w:r>
        <w:rPr>
          <w:rFonts w:ascii="Arial" w:hAnsi="Arial"/>
          <w:b/>
          <w:noProof/>
          <w:sz w:val="24"/>
        </w:rPr>
        <w:t xml:space="preserve">Online, </w:t>
      </w:r>
      <w:r w:rsidR="00827557">
        <w:rPr>
          <w:rFonts w:ascii="Arial" w:hAnsi="Arial"/>
          <w:b/>
          <w:noProof/>
          <w:sz w:val="24"/>
        </w:rPr>
        <w:t>17</w:t>
      </w:r>
      <w:r>
        <w:rPr>
          <w:rFonts w:ascii="Arial" w:hAnsi="Arial"/>
          <w:b/>
          <w:noProof/>
          <w:sz w:val="24"/>
        </w:rPr>
        <w:t xml:space="preserve">th </w:t>
      </w:r>
      <w:r w:rsidR="00827557">
        <w:rPr>
          <w:rFonts w:ascii="Arial" w:hAnsi="Arial"/>
          <w:b/>
          <w:noProof/>
          <w:sz w:val="24"/>
        </w:rPr>
        <w:t>Aug</w:t>
      </w:r>
      <w:r>
        <w:rPr>
          <w:rFonts w:ascii="Arial" w:hAnsi="Arial"/>
          <w:b/>
          <w:noProof/>
          <w:sz w:val="24"/>
        </w:rPr>
        <w:t xml:space="preserve">. 2020 – </w:t>
      </w:r>
      <w:r w:rsidR="00827557">
        <w:rPr>
          <w:rFonts w:ascii="Arial" w:hAnsi="Arial"/>
          <w:b/>
          <w:noProof/>
          <w:sz w:val="24"/>
        </w:rPr>
        <w:t>28</w:t>
      </w:r>
      <w:r>
        <w:rPr>
          <w:rFonts w:ascii="Arial" w:hAnsi="Arial"/>
          <w:b/>
          <w:noProof/>
          <w:sz w:val="24"/>
        </w:rPr>
        <w:t xml:space="preserve">th </w:t>
      </w:r>
      <w:r w:rsidR="00827557">
        <w:rPr>
          <w:rFonts w:ascii="Arial" w:hAnsi="Arial"/>
          <w:b/>
          <w:noProof/>
          <w:sz w:val="24"/>
        </w:rPr>
        <w:t>Aug</w:t>
      </w:r>
      <w:r>
        <w:rPr>
          <w:rFonts w:ascii="Arial" w:hAnsi="Arial"/>
          <w:b/>
          <w:noProof/>
          <w:sz w:val="24"/>
        </w:rPr>
        <w:t>. 2020</w:t>
      </w:r>
    </w:p>
    <w:p w14:paraId="48DB11A6" w14:textId="6AD8A821" w:rsidR="0065775B" w:rsidRDefault="0043450E" w:rsidP="0065775B">
      <w:pPr>
        <w:tabs>
          <w:tab w:val="left" w:pos="1985"/>
        </w:tabs>
        <w:jc w:val="both"/>
        <w:rPr>
          <w:rFonts w:ascii="Arial" w:hAnsi="Arial" w:cs="Arial"/>
        </w:rPr>
      </w:pPr>
      <w:r w:rsidRPr="006578B7">
        <w:rPr>
          <w:rFonts w:ascii="Arial" w:hAnsi="Arial" w:cs="Arial"/>
          <w:b/>
        </w:rPr>
        <w:t xml:space="preserve">Source: </w:t>
      </w:r>
      <w:r w:rsidRPr="006578B7">
        <w:rPr>
          <w:rFonts w:ascii="Arial" w:hAnsi="Arial" w:cs="Arial"/>
          <w:b/>
        </w:rPr>
        <w:tab/>
      </w:r>
      <w:r w:rsidRPr="006578B7">
        <w:rPr>
          <w:rFonts w:ascii="Arial" w:hAnsi="Arial" w:cs="Arial"/>
        </w:rPr>
        <w:t>Nok</w:t>
      </w:r>
      <w:r w:rsidR="00BC764C" w:rsidRPr="006578B7">
        <w:rPr>
          <w:rFonts w:ascii="Arial" w:hAnsi="Arial" w:cs="Arial"/>
        </w:rPr>
        <w:t>ia</w:t>
      </w:r>
    </w:p>
    <w:p w14:paraId="5B6A96A7" w14:textId="5DFD6EA3" w:rsidR="0043450E" w:rsidRPr="005E25E3" w:rsidRDefault="0043450E" w:rsidP="0065775B">
      <w:pPr>
        <w:tabs>
          <w:tab w:val="left" w:pos="1985"/>
        </w:tabs>
        <w:jc w:val="both"/>
        <w:rPr>
          <w:rFonts w:ascii="Arial" w:hAnsi="Arial" w:cs="Arial"/>
        </w:rPr>
      </w:pPr>
      <w:r w:rsidRPr="006578B7">
        <w:rPr>
          <w:rFonts w:ascii="Arial" w:hAnsi="Arial" w:cs="Arial"/>
          <w:b/>
        </w:rPr>
        <w:t>Title:</w:t>
      </w:r>
      <w:r w:rsidRPr="006578B7">
        <w:rPr>
          <w:rFonts w:ascii="Arial" w:hAnsi="Arial" w:cs="Arial"/>
        </w:rPr>
        <w:t xml:space="preserve"> </w:t>
      </w:r>
      <w:r w:rsidRPr="006578B7">
        <w:rPr>
          <w:rFonts w:ascii="Arial" w:hAnsi="Arial" w:cs="Arial"/>
        </w:rPr>
        <w:tab/>
      </w:r>
      <w:r w:rsidRPr="006578B7">
        <w:rPr>
          <w:rFonts w:ascii="Arial" w:hAnsi="Arial" w:cs="Arial"/>
        </w:rPr>
        <w:tab/>
      </w:r>
      <w:r w:rsidR="00D43E1A" w:rsidRPr="00A15524">
        <w:rPr>
          <w:rFonts w:ascii="Arial" w:hAnsi="Arial" w:cs="Arial"/>
        </w:rPr>
        <w:t xml:space="preserve">TP </w:t>
      </w:r>
      <w:r w:rsidR="00A15524" w:rsidRPr="00A15524">
        <w:rPr>
          <w:rFonts w:ascii="Arial" w:hAnsi="Arial" w:cs="Arial"/>
        </w:rPr>
        <w:t xml:space="preserve">for </w:t>
      </w:r>
      <w:r w:rsidR="00A15524" w:rsidRPr="005E25E3">
        <w:rPr>
          <w:rFonts w:ascii="Arial" w:hAnsi="Arial" w:cs="Arial"/>
        </w:rPr>
        <w:t>37.71</w:t>
      </w:r>
      <w:r w:rsidR="00AD2289" w:rsidRPr="005E25E3">
        <w:rPr>
          <w:rFonts w:ascii="Arial" w:hAnsi="Arial" w:cs="Arial"/>
        </w:rPr>
        <w:t>7</w:t>
      </w:r>
      <w:r w:rsidR="00A15524" w:rsidRPr="005E25E3">
        <w:rPr>
          <w:rFonts w:ascii="Arial" w:hAnsi="Arial" w:cs="Arial"/>
        </w:rPr>
        <w:t>-</w:t>
      </w:r>
      <w:r w:rsidR="00D459E4" w:rsidRPr="005E25E3">
        <w:rPr>
          <w:rFonts w:ascii="Arial" w:hAnsi="Arial" w:cs="Arial"/>
        </w:rPr>
        <w:t>1</w:t>
      </w:r>
      <w:r w:rsidR="00A15524" w:rsidRPr="005E25E3">
        <w:rPr>
          <w:rFonts w:ascii="Arial" w:hAnsi="Arial" w:cs="Arial"/>
        </w:rPr>
        <w:t>1-</w:t>
      </w:r>
      <w:r w:rsidR="00296731" w:rsidRPr="005E25E3">
        <w:rPr>
          <w:rFonts w:ascii="Arial" w:hAnsi="Arial" w:cs="Arial"/>
        </w:rPr>
        <w:t>1</w:t>
      </w:r>
      <w:r w:rsidR="00A15524" w:rsidRPr="005E25E3">
        <w:rPr>
          <w:rFonts w:ascii="Arial" w:hAnsi="Arial" w:cs="Arial"/>
        </w:rPr>
        <w:t>1 to introduce DC_</w:t>
      </w:r>
      <w:r w:rsidR="008E769E" w:rsidRPr="005E25E3">
        <w:rPr>
          <w:rFonts w:ascii="Arial" w:hAnsi="Arial" w:cs="Arial"/>
        </w:rPr>
        <w:t>2</w:t>
      </w:r>
      <w:r w:rsidR="00556EB2" w:rsidRPr="005E25E3">
        <w:rPr>
          <w:rFonts w:ascii="Arial" w:hAnsi="Arial" w:cs="Arial"/>
        </w:rPr>
        <w:t>8</w:t>
      </w:r>
      <w:r w:rsidR="000B587C" w:rsidRPr="005E25E3">
        <w:rPr>
          <w:rFonts w:ascii="Arial" w:hAnsi="Arial" w:cs="Arial"/>
        </w:rPr>
        <w:t>A</w:t>
      </w:r>
      <w:r w:rsidR="00296731" w:rsidRPr="005E25E3">
        <w:rPr>
          <w:rFonts w:ascii="Arial" w:hAnsi="Arial" w:cs="Arial"/>
        </w:rPr>
        <w:t>_n</w:t>
      </w:r>
      <w:r w:rsidR="00760CCE" w:rsidRPr="005E25E3">
        <w:rPr>
          <w:rFonts w:ascii="Arial" w:hAnsi="Arial" w:cs="Arial"/>
        </w:rPr>
        <w:t>1</w:t>
      </w:r>
      <w:r w:rsidR="009F1CA0" w:rsidRPr="005E25E3">
        <w:rPr>
          <w:rFonts w:ascii="Arial" w:hAnsi="Arial" w:cs="Arial"/>
        </w:rPr>
        <w:t>A</w:t>
      </w:r>
    </w:p>
    <w:p w14:paraId="23226DA5" w14:textId="22097C42" w:rsidR="0043450E" w:rsidRPr="005E25E3" w:rsidRDefault="0043450E" w:rsidP="0043450E">
      <w:pPr>
        <w:rPr>
          <w:rFonts w:ascii="Arial" w:hAnsi="Arial" w:cs="Arial"/>
        </w:rPr>
      </w:pPr>
      <w:r w:rsidRPr="005E25E3">
        <w:rPr>
          <w:rFonts w:ascii="Arial" w:hAnsi="Arial" w:cs="Arial"/>
          <w:b/>
        </w:rPr>
        <w:t xml:space="preserve">Agenda Item: </w:t>
      </w:r>
      <w:r w:rsidRPr="005E25E3">
        <w:rPr>
          <w:rFonts w:ascii="Arial" w:hAnsi="Arial" w:cs="Arial"/>
          <w:b/>
        </w:rPr>
        <w:tab/>
      </w:r>
      <w:r w:rsidRPr="005E25E3">
        <w:rPr>
          <w:rFonts w:ascii="Arial" w:hAnsi="Arial" w:cs="Arial"/>
          <w:b/>
        </w:rPr>
        <w:tab/>
      </w:r>
      <w:r w:rsidRPr="005E25E3">
        <w:rPr>
          <w:rFonts w:ascii="Arial" w:hAnsi="Arial" w:cs="Arial"/>
        </w:rPr>
        <w:tab/>
      </w:r>
      <w:r w:rsidR="00C37C46" w:rsidRPr="005E25E3">
        <w:rPr>
          <w:rFonts w:ascii="Arial" w:hAnsi="Arial" w:cs="Arial"/>
        </w:rPr>
        <w:t>10</w:t>
      </w:r>
      <w:r w:rsidR="000F3AA2" w:rsidRPr="005E25E3">
        <w:rPr>
          <w:rFonts w:ascii="Arial" w:hAnsi="Arial" w:cs="Arial"/>
        </w:rPr>
        <w:t>.</w:t>
      </w:r>
      <w:r w:rsidR="00D459E4" w:rsidRPr="005E25E3">
        <w:rPr>
          <w:rFonts w:ascii="Arial" w:hAnsi="Arial" w:cs="Arial"/>
        </w:rPr>
        <w:t>3</w:t>
      </w:r>
      <w:r w:rsidR="000F3AA2" w:rsidRPr="005E25E3">
        <w:rPr>
          <w:rFonts w:ascii="Arial" w:hAnsi="Arial" w:cs="Arial"/>
        </w:rPr>
        <w:t>.</w:t>
      </w:r>
      <w:r w:rsidR="00454A9E" w:rsidRPr="005E25E3">
        <w:rPr>
          <w:rFonts w:ascii="Arial" w:hAnsi="Arial" w:cs="Arial"/>
        </w:rPr>
        <w:t>2</w:t>
      </w:r>
      <w:r w:rsidR="000F3AA2" w:rsidRPr="005E25E3">
        <w:rPr>
          <w:rFonts w:ascii="Arial" w:hAnsi="Arial" w:cs="Arial"/>
        </w:rPr>
        <w:t xml:space="preserve"> [</w:t>
      </w:r>
      <w:r w:rsidR="00143D96" w:rsidRPr="005E25E3">
        <w:rPr>
          <w:rFonts w:ascii="Arial" w:hAnsi="Arial" w:cs="Arial"/>
          <w:lang w:eastAsia="ja-JP"/>
        </w:rPr>
        <w:t>DC_R17_1BLTE_1BNR_2DL2UL-Core</w:t>
      </w:r>
      <w:r w:rsidR="000F3AA2" w:rsidRPr="005E25E3">
        <w:rPr>
          <w:rFonts w:ascii="Arial" w:hAnsi="Arial" w:cs="Arial"/>
          <w:lang w:eastAsia="ja-JP"/>
        </w:rPr>
        <w:t>]</w:t>
      </w:r>
    </w:p>
    <w:p w14:paraId="7AD518C5" w14:textId="77777777" w:rsidR="0043450E" w:rsidRPr="005E25E3" w:rsidRDefault="0043450E" w:rsidP="0043450E">
      <w:pPr>
        <w:tabs>
          <w:tab w:val="left" w:pos="1985"/>
        </w:tabs>
        <w:jc w:val="both"/>
        <w:rPr>
          <w:rFonts w:ascii="Arial" w:hAnsi="Arial" w:cs="Arial"/>
          <w:caps/>
        </w:rPr>
      </w:pPr>
      <w:r w:rsidRPr="005E25E3">
        <w:rPr>
          <w:rFonts w:ascii="Arial" w:hAnsi="Arial" w:cs="Arial"/>
          <w:b/>
        </w:rPr>
        <w:t>Document for:</w:t>
      </w:r>
      <w:r w:rsidRPr="005E25E3">
        <w:rPr>
          <w:rFonts w:ascii="Arial" w:hAnsi="Arial" w:cs="Arial"/>
        </w:rPr>
        <w:tab/>
      </w:r>
      <w:r w:rsidR="00641C2E" w:rsidRPr="005E25E3">
        <w:rPr>
          <w:rFonts w:ascii="Arial" w:hAnsi="Arial" w:cs="Arial"/>
        </w:rPr>
        <w:t>Approval</w:t>
      </w:r>
    </w:p>
    <w:p w14:paraId="5C2448DB" w14:textId="77777777" w:rsidR="0043450E" w:rsidRPr="005E25E3" w:rsidRDefault="0043450E" w:rsidP="0043450E">
      <w:pPr>
        <w:pStyle w:val="Heading1"/>
      </w:pPr>
      <w:r w:rsidRPr="005E25E3">
        <w:t>1</w:t>
      </w:r>
      <w:r w:rsidRPr="005E25E3">
        <w:tab/>
        <w:t>Introduction</w:t>
      </w:r>
    </w:p>
    <w:p w14:paraId="6B4A697E" w14:textId="5E8A4AB0" w:rsidR="00187D59" w:rsidRDefault="00D767C4" w:rsidP="002A2879">
      <w:r w:rsidRPr="005E25E3">
        <w:t xml:space="preserve">This contribution is a </w:t>
      </w:r>
      <w:r w:rsidR="00187D59" w:rsidRPr="005E25E3">
        <w:t>TP for TR 37.71</w:t>
      </w:r>
      <w:r w:rsidR="00B764B7" w:rsidRPr="005E25E3">
        <w:t>7</w:t>
      </w:r>
      <w:r w:rsidR="00187D59" w:rsidRPr="005E25E3">
        <w:t>-</w:t>
      </w:r>
      <w:r w:rsidR="00D459E4" w:rsidRPr="005E25E3">
        <w:t>1</w:t>
      </w:r>
      <w:r w:rsidR="00187D59" w:rsidRPr="005E25E3">
        <w:t>1-</w:t>
      </w:r>
      <w:r w:rsidR="00296731" w:rsidRPr="005E25E3">
        <w:t>1</w:t>
      </w:r>
      <w:r w:rsidR="00187D59" w:rsidRPr="005E25E3">
        <w:t>1</w:t>
      </w:r>
      <w:r w:rsidR="00A15524" w:rsidRPr="005E25E3">
        <w:t xml:space="preserve"> </w:t>
      </w:r>
      <w:r w:rsidR="00187D59" w:rsidRPr="005E25E3">
        <w:t xml:space="preserve">to introduce </w:t>
      </w:r>
      <w:r w:rsidR="0075416B" w:rsidRPr="005E25E3">
        <w:t>DC</w:t>
      </w:r>
      <w:r w:rsidR="0075416B" w:rsidRPr="00296731">
        <w:t>_</w:t>
      </w:r>
      <w:r w:rsidR="00760CCE">
        <w:t>28</w:t>
      </w:r>
      <w:r w:rsidR="000B587C">
        <w:t>A</w:t>
      </w:r>
      <w:r w:rsidR="006010D7" w:rsidRPr="00296731">
        <w:t>_n</w:t>
      </w:r>
      <w:r w:rsidR="00760CCE">
        <w:t>1</w:t>
      </w:r>
      <w:r w:rsidR="006010D7">
        <w:t xml:space="preserve">A. </w:t>
      </w:r>
    </w:p>
    <w:p w14:paraId="188DD8CC" w14:textId="5BF05F44" w:rsidR="00B363A3" w:rsidRDefault="00B363A3" w:rsidP="00B363A3">
      <w:pPr>
        <w:pStyle w:val="Heading1"/>
      </w:pPr>
      <w:r>
        <w:t>2</w:t>
      </w:r>
      <w:r>
        <w:tab/>
        <w:t>T</w:t>
      </w:r>
      <w:r w:rsidR="00E41200">
        <w:t xml:space="preserve">ext </w:t>
      </w:r>
      <w:r>
        <w:t>P</w:t>
      </w:r>
      <w:r w:rsidR="00E41200">
        <w:t>roposal</w:t>
      </w:r>
    </w:p>
    <w:p w14:paraId="04AD7572" w14:textId="1F6676FF" w:rsidR="00187D59" w:rsidRDefault="00187D59" w:rsidP="000B5E8E">
      <w:pPr>
        <w:rPr>
          <w:color w:val="0070C0"/>
        </w:rPr>
      </w:pPr>
      <w:r w:rsidRPr="00187D59">
        <w:rPr>
          <w:color w:val="0070C0"/>
        </w:rPr>
        <w:t>*********************** Start of the TP ***************************************************</w:t>
      </w:r>
    </w:p>
    <w:p w14:paraId="60DA926E" w14:textId="77777777" w:rsidR="00AD587D" w:rsidRDefault="00AD587D" w:rsidP="00AD587D">
      <w:pPr>
        <w:keepNext/>
        <w:keepLines/>
        <w:spacing w:before="180"/>
        <w:ind w:left="1134" w:hanging="1134"/>
        <w:outlineLvl w:val="2"/>
        <w:rPr>
          <w:ins w:id="0" w:author="RAN4#96 - JOH, Nokia" w:date="2020-08-21T06:48:00Z"/>
          <w:rFonts w:ascii="Arial" w:hAnsi="Arial" w:cs="Arial"/>
          <w:sz w:val="28"/>
          <w:lang w:val="en-US" w:eastAsia="zh-CN"/>
        </w:rPr>
      </w:pPr>
      <w:bookmarkStart w:id="1" w:name="_Toc22487395"/>
      <w:ins w:id="2" w:author="RAN4#96 - JOH, Nokia" w:date="2020-08-21T06:48:00Z">
        <w:r>
          <w:rPr>
            <w:rFonts w:ascii="Arial" w:hAnsi="Arial" w:cs="Arial"/>
            <w:sz w:val="28"/>
            <w:lang w:val="en-US"/>
          </w:rPr>
          <w:t>6.1.</w:t>
        </w:r>
        <w:r w:rsidRPr="00D459E4">
          <w:rPr>
            <w:rFonts w:ascii="Arial" w:eastAsia="PMingLiU" w:hAnsi="Arial" w:cs="Arial"/>
            <w:sz w:val="28"/>
            <w:highlight w:val="yellow"/>
            <w:lang w:val="en-US" w:eastAsia="zh-TW"/>
          </w:rPr>
          <w:t>x</w:t>
        </w:r>
        <w:r>
          <w:rPr>
            <w:rFonts w:ascii="Arial" w:hAnsi="Arial" w:cs="Arial"/>
            <w:sz w:val="28"/>
            <w:lang w:val="en-US"/>
          </w:rPr>
          <w:tab/>
        </w:r>
        <w:r>
          <w:rPr>
            <w:rFonts w:ascii="Arial" w:hAnsi="Arial" w:cs="Arial"/>
            <w:sz w:val="28"/>
            <w:lang w:val="en-US" w:eastAsia="ja-JP"/>
          </w:rPr>
          <w:t>DC_28_n</w:t>
        </w:r>
        <w:bookmarkEnd w:id="1"/>
        <w:r>
          <w:rPr>
            <w:rFonts w:ascii="Arial" w:hAnsi="Arial" w:cs="Arial"/>
            <w:sz w:val="28"/>
            <w:lang w:val="en-US" w:eastAsia="ja-JP"/>
          </w:rPr>
          <w:t>1</w:t>
        </w:r>
      </w:ins>
    </w:p>
    <w:p w14:paraId="3C307F32" w14:textId="77777777" w:rsidR="00AD587D" w:rsidRDefault="00AD587D" w:rsidP="00AD587D">
      <w:pPr>
        <w:keepNext/>
        <w:keepLines/>
        <w:spacing w:before="120"/>
        <w:ind w:left="1134" w:hanging="1134"/>
        <w:outlineLvl w:val="3"/>
        <w:rPr>
          <w:ins w:id="3" w:author="RAN4#96 - JOH, Nokia" w:date="2020-08-21T06:48:00Z"/>
          <w:rFonts w:ascii="Arial" w:hAnsi="Arial" w:cs="Arial"/>
          <w:sz w:val="24"/>
          <w:szCs w:val="28"/>
          <w:lang w:val="en-US" w:eastAsia="ja-JP"/>
        </w:rPr>
      </w:pPr>
      <w:ins w:id="4" w:author="RAN4#96 - JOH, Nokia" w:date="2020-08-21T06:48: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ins>
    </w:p>
    <w:p w14:paraId="2B8C76F5" w14:textId="77777777" w:rsidR="00AD587D" w:rsidRDefault="00AD587D" w:rsidP="00AD587D">
      <w:pPr>
        <w:keepNext/>
        <w:spacing w:before="120" w:after="120"/>
        <w:jc w:val="center"/>
        <w:rPr>
          <w:ins w:id="5" w:author="RAN4#96 - JOH, Nokia" w:date="2020-08-21T06:48:00Z"/>
          <w:rFonts w:ascii="Arial" w:eastAsia="Yu Mincho" w:hAnsi="Arial" w:cs="Arial"/>
          <w:sz w:val="28"/>
          <w:szCs w:val="28"/>
          <w:lang w:val="en-US" w:eastAsia="ja-JP"/>
        </w:rPr>
      </w:pPr>
      <w:ins w:id="6" w:author="RAN4#96 - JOH, Nokia" w:date="2020-08-21T06:48:00Z">
        <w:r>
          <w:rPr>
            <w:rFonts w:ascii="Arial" w:hAnsi="Arial" w:cs="Arial"/>
            <w:b/>
          </w:rPr>
          <w:t xml:space="preserve">Table </w:t>
        </w:r>
        <w:r>
          <w:rPr>
            <w:rFonts w:ascii="Arial" w:hAnsi="Arial" w:cs="Arial"/>
            <w:b/>
            <w:lang w:eastAsia="zh-CN"/>
          </w:rPr>
          <w:t>6.1.</w:t>
        </w:r>
        <w:r w:rsidRPr="004E750C">
          <w:rPr>
            <w:rFonts w:ascii="Arial" w:hAnsi="Arial" w:cs="Arial"/>
            <w:b/>
            <w:highlight w:val="yellow"/>
            <w:lang w:eastAsia="zh-CN"/>
          </w:rPr>
          <w:t>x</w:t>
        </w:r>
        <w:r>
          <w:rPr>
            <w:rFonts w:ascii="Arial" w:hAnsi="Arial" w:cs="Arial"/>
            <w:b/>
            <w:lang w:eastAsia="zh-CN"/>
          </w:rPr>
          <w:t>.1</w:t>
        </w:r>
        <w:r>
          <w:rPr>
            <w:rFonts w:ascii="Arial" w:hAnsi="Arial" w:cs="Arial"/>
            <w:b/>
          </w:rPr>
          <w:t xml:space="preserve">-1: </w:t>
        </w:r>
        <w:r>
          <w:rPr>
            <w:rFonts w:ascii="Arial" w:hAnsi="Arial" w:cs="Arial"/>
            <w:b/>
            <w:lang w:eastAsia="zh-CN"/>
          </w:rPr>
          <w:t xml:space="preserve"> Inter-band EN-DC configurations within FR1 (two bands)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AD587D" w14:paraId="4DA05301" w14:textId="77777777" w:rsidTr="00D762D8">
        <w:trPr>
          <w:trHeight w:val="47"/>
          <w:tblHeader/>
          <w:jc w:val="center"/>
          <w:ins w:id="7" w:author="RAN4#96 - JOH, Nokia" w:date="2020-08-21T06:48:00Z"/>
        </w:trPr>
        <w:tc>
          <w:tcPr>
            <w:tcW w:w="2537" w:type="dxa"/>
            <w:tcBorders>
              <w:top w:val="single" w:sz="4" w:space="0" w:color="auto"/>
              <w:left w:val="single" w:sz="4" w:space="0" w:color="auto"/>
              <w:bottom w:val="single" w:sz="4" w:space="0" w:color="auto"/>
              <w:right w:val="single" w:sz="4" w:space="0" w:color="auto"/>
            </w:tcBorders>
            <w:vAlign w:val="center"/>
            <w:hideMark/>
          </w:tcPr>
          <w:p w14:paraId="46BC6E05" w14:textId="77777777" w:rsidR="00AD587D" w:rsidRDefault="00AD587D" w:rsidP="00D762D8">
            <w:pPr>
              <w:pStyle w:val="TAH"/>
              <w:rPr>
                <w:ins w:id="8" w:author="RAN4#96 - JOH, Nokia" w:date="2020-08-21T06:48:00Z"/>
                <w:rFonts w:eastAsiaTheme="minorEastAsia"/>
                <w:lang w:eastAsia="fi-FI"/>
              </w:rPr>
            </w:pPr>
            <w:bookmarkStart w:id="9" w:name="_Hlk516090533"/>
            <w:ins w:id="10" w:author="RAN4#96 - JOH, Nokia" w:date="2020-08-21T06:48:00Z">
              <w:r>
                <w:rPr>
                  <w:lang w:eastAsia="fi-FI"/>
                </w:rPr>
                <w:t>EN-DC</w:t>
              </w:r>
            </w:ins>
          </w:p>
          <w:p w14:paraId="45D58790" w14:textId="77777777" w:rsidR="00AD587D" w:rsidRDefault="00AD587D" w:rsidP="00D762D8">
            <w:pPr>
              <w:pStyle w:val="TAH"/>
              <w:rPr>
                <w:ins w:id="11" w:author="RAN4#96 - JOH, Nokia" w:date="2020-08-21T06:48:00Z"/>
                <w:lang w:eastAsia="fi-FI"/>
              </w:rPr>
            </w:pPr>
            <w:ins w:id="12" w:author="RAN4#96 - JOH, Nokia" w:date="2020-08-21T06:48: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BBE7FAC" w14:textId="77777777" w:rsidR="00AD587D" w:rsidRDefault="00AD587D" w:rsidP="00D762D8">
            <w:pPr>
              <w:pStyle w:val="TAH"/>
              <w:rPr>
                <w:ins w:id="13" w:author="RAN4#96 - JOH, Nokia" w:date="2020-08-21T06:48:00Z"/>
                <w:lang w:eastAsia="fi-FI"/>
              </w:rPr>
            </w:pPr>
            <w:ins w:id="14" w:author="RAN4#96 - JOH, Nokia" w:date="2020-08-21T06:48:00Z">
              <w:r>
                <w:rPr>
                  <w:lang w:eastAsia="fi-FI"/>
                </w:rPr>
                <w:t>Uplink EN-DC</w:t>
              </w:r>
            </w:ins>
          </w:p>
          <w:p w14:paraId="4634B397" w14:textId="77777777" w:rsidR="00AD587D" w:rsidRDefault="00AD587D" w:rsidP="00D762D8">
            <w:pPr>
              <w:pStyle w:val="TAH"/>
              <w:rPr>
                <w:ins w:id="15" w:author="RAN4#96 - JOH, Nokia" w:date="2020-08-21T06:48:00Z"/>
                <w:lang w:eastAsia="fi-FI"/>
              </w:rPr>
            </w:pPr>
            <w:ins w:id="16" w:author="RAN4#96 - JOH, Nokia" w:date="2020-08-21T06:48:00Z">
              <w:r>
                <w:rPr>
                  <w:lang w:eastAsia="fi-FI"/>
                </w:rPr>
                <w:t>configuration</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EDA73FB" w14:textId="77777777" w:rsidR="00AD587D" w:rsidRDefault="00AD587D" w:rsidP="00D762D8">
            <w:pPr>
              <w:pStyle w:val="TAH"/>
              <w:rPr>
                <w:ins w:id="17" w:author="RAN4#96 - JOH, Nokia" w:date="2020-08-21T06:48:00Z"/>
                <w:lang w:eastAsia="fi-FI"/>
              </w:rPr>
            </w:pPr>
            <w:ins w:id="18" w:author="RAN4#96 - JOH, Nokia" w:date="2020-08-21T06:48:00Z">
              <w:r>
                <w:rPr>
                  <w:lang w:eastAsia="fi-FI"/>
                </w:rPr>
                <w:t>Single UL allowed</w:t>
              </w:r>
            </w:ins>
          </w:p>
        </w:tc>
        <w:bookmarkEnd w:id="9"/>
      </w:tr>
      <w:tr w:rsidR="00AD587D" w14:paraId="10133B1F" w14:textId="77777777" w:rsidTr="00D762D8">
        <w:trPr>
          <w:trHeight w:val="47"/>
          <w:jc w:val="center"/>
          <w:ins w:id="19" w:author="RAN4#96 - JOH, Nokia" w:date="2020-08-21T06:48:00Z"/>
        </w:trPr>
        <w:tc>
          <w:tcPr>
            <w:tcW w:w="2537" w:type="dxa"/>
            <w:tcBorders>
              <w:top w:val="single" w:sz="4" w:space="0" w:color="auto"/>
              <w:left w:val="single" w:sz="4" w:space="0" w:color="auto"/>
              <w:bottom w:val="single" w:sz="4" w:space="0" w:color="auto"/>
              <w:right w:val="single" w:sz="4" w:space="0" w:color="auto"/>
            </w:tcBorders>
            <w:vAlign w:val="center"/>
            <w:hideMark/>
          </w:tcPr>
          <w:p w14:paraId="1A9D19B8" w14:textId="77777777" w:rsidR="00AD587D" w:rsidRDefault="00AD587D" w:rsidP="00D762D8">
            <w:pPr>
              <w:pStyle w:val="TAC"/>
              <w:rPr>
                <w:ins w:id="20" w:author="RAN4#96 - JOH, Nokia" w:date="2020-08-21T06:48:00Z"/>
                <w:lang w:eastAsia="fi-FI"/>
              </w:rPr>
            </w:pPr>
            <w:ins w:id="21" w:author="RAN4#96 - JOH, Nokia" w:date="2020-08-21T06:48:00Z">
              <w:r w:rsidRPr="000B587C">
                <w:rPr>
                  <w:lang w:val="fi-FI" w:eastAsia="fi-FI"/>
                </w:rPr>
                <w:t>DC_28</w:t>
              </w:r>
              <w:r>
                <w:rPr>
                  <w:lang w:val="fi-FI" w:eastAsia="fi-FI"/>
                </w:rPr>
                <w:t>A</w:t>
              </w:r>
              <w:r w:rsidRPr="000B587C">
                <w:rPr>
                  <w:lang w:val="fi-FI" w:eastAsia="fi-FI"/>
                </w:rPr>
                <w:t>_n1</w:t>
              </w:r>
              <w:r>
                <w:rPr>
                  <w:lang w:val="fi-FI" w:eastAsia="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7F05ED8" w14:textId="77777777" w:rsidR="00AD587D" w:rsidRDefault="00AD587D" w:rsidP="00D762D8">
            <w:pPr>
              <w:pStyle w:val="TAC"/>
              <w:rPr>
                <w:ins w:id="22" w:author="RAN4#96 - JOH, Nokia" w:date="2020-08-21T06:48:00Z"/>
                <w:lang w:eastAsia="fi-FI"/>
              </w:rPr>
            </w:pPr>
            <w:ins w:id="23" w:author="RAN4#96 - JOH, Nokia" w:date="2020-08-21T06:48:00Z">
              <w:r w:rsidRPr="000B587C">
                <w:rPr>
                  <w:lang w:val="fi-FI" w:eastAsia="fi-FI"/>
                </w:rPr>
                <w:t>DC_28</w:t>
              </w:r>
              <w:r>
                <w:rPr>
                  <w:lang w:val="fi-FI" w:eastAsia="fi-FI"/>
                </w:rPr>
                <w:t>A</w:t>
              </w:r>
              <w:r w:rsidRPr="000B587C">
                <w:rPr>
                  <w:lang w:val="fi-FI" w:eastAsia="fi-FI"/>
                </w:rPr>
                <w:t>_n1</w:t>
              </w:r>
              <w:r>
                <w:rPr>
                  <w:lang w:val="fi-FI" w:eastAsia="fi-FI"/>
                </w:rPr>
                <w:t>A</w:t>
              </w:r>
            </w:ins>
          </w:p>
        </w:tc>
        <w:tc>
          <w:tcPr>
            <w:tcW w:w="2738" w:type="dxa"/>
            <w:tcBorders>
              <w:top w:val="single" w:sz="4" w:space="0" w:color="auto"/>
              <w:left w:val="single" w:sz="4" w:space="0" w:color="auto"/>
              <w:bottom w:val="single" w:sz="4" w:space="0" w:color="auto"/>
              <w:right w:val="single" w:sz="4" w:space="0" w:color="auto"/>
            </w:tcBorders>
            <w:vAlign w:val="center"/>
          </w:tcPr>
          <w:p w14:paraId="7B734461" w14:textId="77777777" w:rsidR="00AD587D" w:rsidRDefault="00AD587D" w:rsidP="00D762D8">
            <w:pPr>
              <w:pStyle w:val="TAC"/>
              <w:rPr>
                <w:ins w:id="24" w:author="RAN4#96 - JOH, Nokia" w:date="2020-08-21T06:48:00Z"/>
                <w:lang w:eastAsia="fi-FI"/>
              </w:rPr>
            </w:pPr>
            <w:ins w:id="25" w:author="RAN4#96 - JOH, Nokia" w:date="2020-08-21T06:48:00Z">
              <w:r>
                <w:rPr>
                  <w:lang w:eastAsia="fi-FI"/>
                </w:rPr>
                <w:t>No</w:t>
              </w:r>
            </w:ins>
          </w:p>
        </w:tc>
      </w:tr>
      <w:tr w:rsidR="00AD587D" w14:paraId="5B1464FC" w14:textId="77777777" w:rsidTr="00D762D8">
        <w:trPr>
          <w:trHeight w:val="47"/>
          <w:jc w:val="center"/>
          <w:ins w:id="26" w:author="RAN4#96 - JOH, Nokia" w:date="2020-08-21T06:48:00Z"/>
        </w:trPr>
        <w:tc>
          <w:tcPr>
            <w:tcW w:w="7555" w:type="dxa"/>
            <w:gridSpan w:val="3"/>
            <w:tcBorders>
              <w:top w:val="single" w:sz="4" w:space="0" w:color="auto"/>
              <w:left w:val="single" w:sz="4" w:space="0" w:color="auto"/>
              <w:bottom w:val="single" w:sz="4" w:space="0" w:color="auto"/>
              <w:right w:val="single" w:sz="4" w:space="0" w:color="auto"/>
            </w:tcBorders>
            <w:vAlign w:val="center"/>
            <w:hideMark/>
          </w:tcPr>
          <w:p w14:paraId="4CCFCDBB" w14:textId="77777777" w:rsidR="00AD587D" w:rsidRDefault="00AD587D" w:rsidP="00D762D8">
            <w:pPr>
              <w:pStyle w:val="TAC"/>
              <w:jc w:val="left"/>
              <w:rPr>
                <w:ins w:id="27" w:author="RAN4#96 - JOH, Nokia" w:date="2020-08-21T06:48:00Z"/>
                <w:lang w:eastAsia="zh-TW"/>
              </w:rPr>
            </w:pPr>
            <w:ins w:id="28" w:author="RAN4#96 - JOH, Nokia" w:date="2020-08-21T06:48:00Z">
              <w:r>
                <w:rPr>
                  <w:lang w:eastAsia="zh-TW"/>
                </w:rPr>
                <w:t xml:space="preserve">NOTE </w:t>
              </w:r>
            </w:ins>
          </w:p>
        </w:tc>
      </w:tr>
    </w:tbl>
    <w:p w14:paraId="38730086" w14:textId="77777777" w:rsidR="00AD587D" w:rsidRDefault="00AD587D" w:rsidP="00AD587D">
      <w:pPr>
        <w:rPr>
          <w:ins w:id="29" w:author="RAN4#96 - JOH, Nokia" w:date="2020-08-21T06:48:00Z"/>
          <w:i/>
          <w:color w:val="0033CC"/>
          <w:lang w:eastAsia="zh-TW"/>
        </w:rPr>
      </w:pPr>
    </w:p>
    <w:p w14:paraId="2EE7DA84" w14:textId="77777777" w:rsidR="00AD587D" w:rsidRDefault="00AD587D" w:rsidP="00AD587D">
      <w:pPr>
        <w:rPr>
          <w:ins w:id="30" w:author="RAN4#96 - JOH, Nokia" w:date="2020-08-21T06:48:00Z"/>
          <w:rFonts w:ascii="Arial" w:eastAsia="MS Mincho" w:hAnsi="Arial" w:cs="Arial"/>
          <w:color w:val="FF0000"/>
          <w:sz w:val="28"/>
          <w:szCs w:val="28"/>
          <w:lang w:eastAsia="zh-CN"/>
        </w:rPr>
      </w:pPr>
    </w:p>
    <w:p w14:paraId="0FB6B886" w14:textId="77777777" w:rsidR="00AD587D" w:rsidRDefault="00AD587D" w:rsidP="00AD587D">
      <w:pPr>
        <w:keepNext/>
        <w:keepLines/>
        <w:spacing w:before="120"/>
        <w:ind w:left="1134" w:hanging="1134"/>
        <w:outlineLvl w:val="3"/>
        <w:rPr>
          <w:ins w:id="31" w:author="RAN4#96 - JOH, Nokia" w:date="2020-08-21T06:48:00Z"/>
          <w:rFonts w:ascii="Arial" w:hAnsi="Arial" w:cs="Arial"/>
          <w:sz w:val="24"/>
          <w:szCs w:val="28"/>
          <w:lang w:val="en-US" w:eastAsia="zh-CN"/>
        </w:rPr>
      </w:pPr>
      <w:ins w:id="32" w:author="RAN4#96 - JOH, Nokia" w:date="2020-08-21T06:48: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.2</w:t>
        </w:r>
        <w:r>
          <w:rPr>
            <w:rFonts w:ascii="Arial" w:hAnsi="Arial" w:cs="Arial"/>
            <w:sz w:val="24"/>
            <w:szCs w:val="28"/>
            <w:lang w:val="en-US" w:eastAsia="zh-CN"/>
          </w:rPr>
          <w:tab/>
          <w:t>Maximum output power for DC</w:t>
        </w:r>
      </w:ins>
    </w:p>
    <w:p w14:paraId="6FD1937D" w14:textId="77777777" w:rsidR="00AD587D" w:rsidRDefault="00AD587D" w:rsidP="00AD587D">
      <w:pPr>
        <w:rPr>
          <w:ins w:id="33" w:author="RAN4#96 - JOH, Nokia" w:date="2020-08-21T06:48:00Z"/>
          <w:lang w:eastAsia="zh-CN"/>
        </w:rPr>
      </w:pPr>
      <w:ins w:id="34" w:author="RAN4#96 - JOH, Nokia" w:date="2020-08-21T06:48:00Z">
        <w:r>
          <w:rPr>
            <w:lang w:eastAsia="zh-CN"/>
          </w:rPr>
          <w:t>The maximum output power for the uplink EN-DC configurations is given as.</w:t>
        </w:r>
      </w:ins>
    </w:p>
    <w:p w14:paraId="5614260F" w14:textId="77777777" w:rsidR="00AD587D" w:rsidRDefault="00AD587D" w:rsidP="00AD587D">
      <w:pPr>
        <w:keepNext/>
        <w:spacing w:before="120" w:after="120"/>
        <w:jc w:val="center"/>
        <w:rPr>
          <w:ins w:id="35" w:author="RAN4#96 - JOH, Nokia" w:date="2020-08-21T06:48:00Z"/>
          <w:rFonts w:ascii="Arial" w:hAnsi="Arial" w:cs="Arial"/>
          <w:b/>
        </w:rPr>
      </w:pPr>
      <w:ins w:id="36" w:author="RAN4#96 - JOH, Nokia" w:date="2020-08-21T06:48:00Z">
        <w:r>
          <w:rPr>
            <w:rFonts w:ascii="Arial" w:hAnsi="Arial" w:cs="Arial"/>
            <w:b/>
          </w:rPr>
          <w:t xml:space="preserve">Table </w:t>
        </w:r>
        <w:r>
          <w:rPr>
            <w:rFonts w:ascii="Arial" w:hAnsi="Arial" w:cs="Arial"/>
            <w:b/>
            <w:lang w:eastAsia="zh-CN"/>
          </w:rPr>
          <w:t>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cs="Arial"/>
            <w:b/>
            <w:lang w:eastAsia="zh-CN"/>
          </w:rPr>
          <w:t>.2</w:t>
        </w:r>
        <w:r>
          <w:rPr>
            <w:rFonts w:ascii="Arial" w:hAnsi="Arial" w:cs="Arial"/>
            <w:b/>
          </w:rPr>
          <w:t>-1:</w:t>
        </w:r>
        <w:r>
          <w:t xml:space="preserve"> </w:t>
        </w:r>
      </w:ins>
    </w:p>
    <w:p w14:paraId="5E04ECD5" w14:textId="77777777" w:rsidR="00AD587D" w:rsidRDefault="00AD587D" w:rsidP="00AD587D">
      <w:pPr>
        <w:keepNext/>
        <w:spacing w:before="120" w:after="120"/>
        <w:jc w:val="center"/>
        <w:rPr>
          <w:ins w:id="37" w:author="RAN4#96 - JOH, Nokia" w:date="2020-08-21T06:48:00Z"/>
          <w:rFonts w:ascii="Arial" w:eastAsia="Yu Mincho" w:hAnsi="Arial" w:cs="Arial"/>
          <w:sz w:val="28"/>
          <w:szCs w:val="28"/>
          <w:lang w:eastAsia="ja-JP"/>
        </w:rPr>
      </w:pPr>
      <w:ins w:id="38" w:author="RAN4#96 - JOH, Nokia" w:date="2020-08-21T06:48:00Z">
        <w:r>
          <w:rPr>
            <w:rFonts w:ascii="Arial" w:hAnsi="Arial" w:cs="Arial"/>
            <w:b/>
          </w:rPr>
          <w:t>Maximum output power for inter-band EN-DC (two bands)</w:t>
        </w:r>
      </w:ins>
    </w:p>
    <w:p w14:paraId="7DFE89FB" w14:textId="77777777" w:rsidR="00AD587D" w:rsidRDefault="00AD587D" w:rsidP="00AD587D">
      <w:pPr>
        <w:spacing w:before="120" w:after="120"/>
        <w:jc w:val="center"/>
        <w:rPr>
          <w:ins w:id="39" w:author="RAN4#96 - JOH, Nokia" w:date="2020-08-21T06:48:00Z"/>
          <w:rFonts w:ascii="Arial" w:eastAsia="Yu Mincho" w:hAnsi="Arial" w:cs="Arial"/>
          <w:sz w:val="28"/>
          <w:szCs w:val="28"/>
          <w:lang w:eastAsia="ja-JP"/>
        </w:rPr>
      </w:pP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AD587D" w14:paraId="4BDFD028" w14:textId="77777777" w:rsidTr="00D762D8">
        <w:trPr>
          <w:trHeight w:val="288"/>
          <w:tblHeader/>
          <w:jc w:val="center"/>
          <w:ins w:id="40" w:author="RAN4#96 - JOH, Nokia" w:date="2020-08-21T06:48:00Z"/>
        </w:trPr>
        <w:tc>
          <w:tcPr>
            <w:tcW w:w="2159" w:type="dxa"/>
            <w:tcBorders>
              <w:top w:val="single" w:sz="4" w:space="0" w:color="auto"/>
              <w:left w:val="single" w:sz="4" w:space="0" w:color="auto"/>
              <w:bottom w:val="single" w:sz="4" w:space="0" w:color="auto"/>
              <w:right w:val="single" w:sz="4" w:space="0" w:color="auto"/>
            </w:tcBorders>
            <w:vAlign w:val="center"/>
            <w:hideMark/>
          </w:tcPr>
          <w:p w14:paraId="290063E3" w14:textId="77777777" w:rsidR="00AD587D" w:rsidRDefault="00AD587D" w:rsidP="00D762D8">
            <w:pPr>
              <w:pStyle w:val="TAH"/>
              <w:rPr>
                <w:ins w:id="41" w:author="RAN4#96 - JOH, Nokia" w:date="2020-08-21T06:48:00Z"/>
              </w:rPr>
            </w:pPr>
            <w:ins w:id="42" w:author="RAN4#96 - JOH, Nokia" w:date="2020-08-21T06:48: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F04BF21" w14:textId="77777777" w:rsidR="00AD587D" w:rsidRDefault="00AD587D" w:rsidP="00D762D8">
            <w:pPr>
              <w:pStyle w:val="TAH"/>
              <w:rPr>
                <w:ins w:id="43" w:author="RAN4#96 - JOH, Nokia" w:date="2020-08-21T06:48:00Z"/>
                <w:rFonts w:eastAsia="MS Mincho"/>
              </w:rPr>
            </w:pPr>
            <w:ins w:id="44" w:author="RAN4#96 - JOH, Nokia" w:date="2020-08-21T06:48:00Z">
              <w:r>
                <w:t>Power class 3</w:t>
              </w:r>
            </w:ins>
          </w:p>
          <w:p w14:paraId="4425094A" w14:textId="77777777" w:rsidR="00AD587D" w:rsidRDefault="00AD587D" w:rsidP="00D762D8">
            <w:pPr>
              <w:pStyle w:val="TAH"/>
              <w:rPr>
                <w:ins w:id="45" w:author="RAN4#96 - JOH, Nokia" w:date="2020-08-21T06:48:00Z"/>
              </w:rPr>
            </w:pPr>
            <w:ins w:id="46" w:author="RAN4#96 - JOH, Nokia" w:date="2020-08-21T06:48: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BE22D7A" w14:textId="77777777" w:rsidR="00AD587D" w:rsidRDefault="00AD587D" w:rsidP="00D762D8">
            <w:pPr>
              <w:pStyle w:val="TAH"/>
              <w:rPr>
                <w:ins w:id="47" w:author="RAN4#96 - JOH, Nokia" w:date="2020-08-21T06:48:00Z"/>
                <w:rFonts w:eastAsia="MS Mincho"/>
              </w:rPr>
            </w:pPr>
            <w:ins w:id="48" w:author="RAN4#96 - JOH, Nokia" w:date="2020-08-21T06:48:00Z">
              <w:r>
                <w:t>Tolerance</w:t>
              </w:r>
            </w:ins>
          </w:p>
          <w:p w14:paraId="0EF79A1C" w14:textId="77777777" w:rsidR="00AD587D" w:rsidRDefault="00AD587D" w:rsidP="00D762D8">
            <w:pPr>
              <w:pStyle w:val="TAH"/>
              <w:rPr>
                <w:ins w:id="49" w:author="RAN4#96 - JOH, Nokia" w:date="2020-08-21T06:48:00Z"/>
              </w:rPr>
            </w:pPr>
            <w:ins w:id="50" w:author="RAN4#96 - JOH, Nokia" w:date="2020-08-21T06:48:00Z">
              <w:r>
                <w:t>(dB)</w:t>
              </w:r>
            </w:ins>
          </w:p>
        </w:tc>
      </w:tr>
      <w:tr w:rsidR="00AD587D" w14:paraId="62C30652" w14:textId="77777777" w:rsidTr="00D762D8">
        <w:trPr>
          <w:trHeight w:val="288"/>
          <w:jc w:val="center"/>
          <w:ins w:id="51" w:author="RAN4#96 - JOH, Nokia" w:date="2020-08-21T06:48:00Z"/>
        </w:trPr>
        <w:tc>
          <w:tcPr>
            <w:tcW w:w="2159" w:type="dxa"/>
            <w:tcBorders>
              <w:top w:val="single" w:sz="4" w:space="0" w:color="auto"/>
              <w:left w:val="single" w:sz="4" w:space="0" w:color="auto"/>
              <w:bottom w:val="single" w:sz="4" w:space="0" w:color="auto"/>
              <w:right w:val="single" w:sz="4" w:space="0" w:color="auto"/>
            </w:tcBorders>
            <w:vAlign w:val="center"/>
            <w:hideMark/>
          </w:tcPr>
          <w:p w14:paraId="644159E8" w14:textId="77777777" w:rsidR="00AD587D" w:rsidRPr="000B587C" w:rsidRDefault="00AD587D" w:rsidP="00D762D8">
            <w:pPr>
              <w:pStyle w:val="TAL"/>
              <w:jc w:val="center"/>
              <w:rPr>
                <w:ins w:id="52" w:author="RAN4#96 - JOH, Nokia" w:date="2020-08-21T06:48:00Z"/>
                <w:szCs w:val="18"/>
                <w:lang w:val="fi-FI" w:eastAsia="zh-CN"/>
              </w:rPr>
            </w:pPr>
            <w:ins w:id="53" w:author="RAN4#96 - JOH, Nokia" w:date="2020-08-21T06:48:00Z">
              <w:r w:rsidRPr="000B587C">
                <w:rPr>
                  <w:lang w:val="fi-FI" w:eastAsia="fi-FI"/>
                </w:rPr>
                <w:t>DC_28A_n1A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A230F25" w14:textId="77777777" w:rsidR="00AD587D" w:rsidRDefault="00AD587D" w:rsidP="00D762D8">
            <w:pPr>
              <w:pStyle w:val="TAC"/>
              <w:rPr>
                <w:ins w:id="54" w:author="RAN4#96 - JOH, Nokia" w:date="2020-08-21T06:48:00Z"/>
              </w:rPr>
            </w:pPr>
            <w:ins w:id="55" w:author="RAN4#96 - JOH, Nokia" w:date="2020-08-21T06:48:00Z">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08CD90" w14:textId="77777777" w:rsidR="00AD587D" w:rsidRDefault="00AD587D" w:rsidP="00D762D8">
            <w:pPr>
              <w:pStyle w:val="TAC"/>
              <w:rPr>
                <w:ins w:id="56" w:author="RAN4#96 - JOH, Nokia" w:date="2020-08-21T06:48:00Z"/>
              </w:rPr>
            </w:pPr>
            <w:ins w:id="57" w:author="RAN4#96 - JOH, Nokia" w:date="2020-08-21T06:48:00Z">
              <w:r>
                <w:t>+2/-3</w:t>
              </w:r>
            </w:ins>
          </w:p>
        </w:tc>
      </w:tr>
    </w:tbl>
    <w:p w14:paraId="6ED65F1D" w14:textId="77777777" w:rsidR="00AD587D" w:rsidRDefault="00AD587D" w:rsidP="00AD587D">
      <w:pPr>
        <w:rPr>
          <w:ins w:id="58" w:author="RAN4#96 - JOH, Nokia" w:date="2020-08-21T06:48:00Z"/>
          <w:lang w:eastAsia="zh-CN"/>
        </w:rPr>
      </w:pPr>
    </w:p>
    <w:p w14:paraId="310BC7E2" w14:textId="77777777" w:rsidR="00AD587D" w:rsidRDefault="00AD587D" w:rsidP="00AD587D">
      <w:pPr>
        <w:rPr>
          <w:ins w:id="59" w:author="RAN4#96 - JOH, Nokia" w:date="2020-08-21T06:48:00Z"/>
          <w:rFonts w:eastAsia="MS Mincho"/>
          <w:lang w:eastAsia="zh-CN"/>
        </w:rPr>
      </w:pPr>
    </w:p>
    <w:p w14:paraId="2BFFF5C1" w14:textId="77777777" w:rsidR="00AD587D" w:rsidRDefault="00AD587D" w:rsidP="00AD587D">
      <w:pPr>
        <w:keepNext/>
        <w:keepLines/>
        <w:spacing w:before="120"/>
        <w:ind w:left="1134" w:hanging="1134"/>
        <w:outlineLvl w:val="3"/>
        <w:rPr>
          <w:ins w:id="60" w:author="RAN4#96 - JOH, Nokia" w:date="2020-08-21T06:48:00Z"/>
          <w:rFonts w:ascii="Arial" w:hAnsi="Arial" w:cs="Arial"/>
          <w:sz w:val="24"/>
          <w:szCs w:val="28"/>
          <w:lang w:val="en-US" w:eastAsia="zh-CN"/>
        </w:rPr>
      </w:pPr>
      <w:ins w:id="61" w:author="RAN4#96 - JOH, Nokia" w:date="2020-08-21T06:48: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.3</w:t>
        </w:r>
        <w:r>
          <w:rPr>
            <w:rFonts w:ascii="Arial" w:hAnsi="Arial" w:cs="Arial"/>
            <w:sz w:val="24"/>
            <w:szCs w:val="28"/>
            <w:lang w:val="en-US" w:eastAsia="zh-CN"/>
          </w:rPr>
          <w:tab/>
          <w:t>Spurious emission band UE co-existence for DC</w:t>
        </w:r>
      </w:ins>
    </w:p>
    <w:p w14:paraId="1583BFFD" w14:textId="77777777" w:rsidR="00AD587D" w:rsidRDefault="00AD587D" w:rsidP="00AD587D">
      <w:pPr>
        <w:rPr>
          <w:ins w:id="62" w:author="RAN4#96 - JOH, Nokia" w:date="2020-08-21T06:48:00Z"/>
          <w:lang w:eastAsia="zh-TW"/>
        </w:rPr>
      </w:pPr>
      <w:ins w:id="63" w:author="RAN4#96 - JOH, Nokia" w:date="2020-08-21T06:48:00Z">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ins>
    </w:p>
    <w:p w14:paraId="7A68FC56" w14:textId="77777777" w:rsidR="00AD587D" w:rsidRDefault="00AD587D" w:rsidP="00AD587D">
      <w:pPr>
        <w:keepNext/>
        <w:keepLines/>
        <w:spacing w:before="60"/>
        <w:jc w:val="center"/>
        <w:rPr>
          <w:ins w:id="64" w:author="RAN4#96 - JOH, Nokia" w:date="2020-08-21T06:48:00Z"/>
          <w:rFonts w:ascii="Arial" w:hAnsi="Arial"/>
          <w:b/>
          <w:lang w:eastAsia="zh-CN"/>
        </w:rPr>
      </w:pPr>
      <w:ins w:id="65" w:author="RAN4#96 - JOH, Nokia" w:date="2020-08-21T06:48:00Z">
        <w:r>
          <w:rPr>
            <w:rFonts w:ascii="Arial" w:hAnsi="Arial"/>
            <w:b/>
            <w:lang w:eastAsia="zh-CN"/>
          </w:rPr>
          <w:lastRenderedPageBreak/>
          <w:t>Table 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ins>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AD587D" w14:paraId="0607AA97" w14:textId="77777777" w:rsidTr="00D762D8">
        <w:trPr>
          <w:trHeight w:val="223"/>
          <w:jc w:val="center"/>
          <w:ins w:id="66" w:author="RAN4#96 - JOH, Nokia" w:date="2020-08-21T06:48:00Z"/>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28A56E9F" w14:textId="77777777" w:rsidR="00AD587D" w:rsidRDefault="00AD587D" w:rsidP="00D762D8">
            <w:pPr>
              <w:keepNext/>
              <w:keepLines/>
              <w:spacing w:after="0"/>
              <w:jc w:val="center"/>
              <w:rPr>
                <w:ins w:id="67" w:author="RAN4#96 - JOH, Nokia" w:date="2020-08-21T06:48:00Z"/>
                <w:rFonts w:ascii="Arial" w:hAnsi="Arial" w:cs="Arial"/>
                <w:b/>
                <w:sz w:val="18"/>
                <w:lang w:eastAsia="ja-JP"/>
              </w:rPr>
            </w:pPr>
            <w:ins w:id="68" w:author="RAN4#96 - JOH, Nokia" w:date="2020-08-21T06:48:00Z">
              <w:r>
                <w:rPr>
                  <w:rFonts w:ascii="Arial" w:hAnsi="Arial" w:cs="Arial"/>
                  <w:b/>
                  <w:sz w:val="18"/>
                  <w:lang w:eastAsia="ja-JP"/>
                </w:rPr>
                <w:t>E-UTRA and NR DC Configuration</w:t>
              </w:r>
            </w:ins>
          </w:p>
        </w:tc>
        <w:tc>
          <w:tcPr>
            <w:tcW w:w="8290" w:type="dxa"/>
            <w:gridSpan w:val="7"/>
            <w:tcBorders>
              <w:top w:val="single" w:sz="4" w:space="0" w:color="auto"/>
              <w:left w:val="nil"/>
              <w:bottom w:val="single" w:sz="4" w:space="0" w:color="auto"/>
              <w:right w:val="single" w:sz="4" w:space="0" w:color="auto"/>
            </w:tcBorders>
            <w:hideMark/>
          </w:tcPr>
          <w:p w14:paraId="6D919B82" w14:textId="77777777" w:rsidR="00AD587D" w:rsidRDefault="00AD587D" w:rsidP="00D762D8">
            <w:pPr>
              <w:keepNext/>
              <w:keepLines/>
              <w:spacing w:after="0"/>
              <w:jc w:val="center"/>
              <w:rPr>
                <w:ins w:id="69" w:author="RAN4#96 - JOH, Nokia" w:date="2020-08-21T06:48:00Z"/>
                <w:rFonts w:ascii="Arial" w:hAnsi="Arial" w:cs="Arial"/>
                <w:b/>
                <w:sz w:val="18"/>
              </w:rPr>
            </w:pPr>
            <w:ins w:id="70" w:author="RAN4#96 - JOH, Nokia" w:date="2020-08-21T06:48:00Z">
              <w:r>
                <w:rPr>
                  <w:rFonts w:ascii="Arial" w:hAnsi="Arial" w:cs="Arial"/>
                  <w:b/>
                  <w:sz w:val="18"/>
                </w:rPr>
                <w:t xml:space="preserve">Spurious emission </w:t>
              </w:r>
            </w:ins>
          </w:p>
        </w:tc>
      </w:tr>
      <w:tr w:rsidR="00AD587D" w14:paraId="6D038F40" w14:textId="77777777" w:rsidTr="00D762D8">
        <w:trPr>
          <w:trHeight w:val="685"/>
          <w:jc w:val="center"/>
          <w:ins w:id="71" w:author="RAN4#96 - JOH, Nokia" w:date="2020-08-21T06:48:00Z"/>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F2806BE" w14:textId="77777777" w:rsidR="00AD587D" w:rsidRDefault="00AD587D" w:rsidP="00D762D8">
            <w:pPr>
              <w:spacing w:after="0"/>
              <w:rPr>
                <w:ins w:id="72" w:author="RAN4#96 - JOH, Nokia" w:date="2020-08-21T06:48:00Z"/>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D97A773" w14:textId="77777777" w:rsidR="00AD587D" w:rsidRDefault="00AD587D" w:rsidP="00D762D8">
            <w:pPr>
              <w:keepNext/>
              <w:keepLines/>
              <w:spacing w:after="0"/>
              <w:jc w:val="center"/>
              <w:rPr>
                <w:ins w:id="73" w:author="RAN4#96 - JOH, Nokia" w:date="2020-08-21T06:48:00Z"/>
                <w:rFonts w:ascii="Arial" w:hAnsi="Arial" w:cs="Arial"/>
                <w:b/>
                <w:sz w:val="18"/>
              </w:rPr>
            </w:pPr>
            <w:ins w:id="74" w:author="RAN4#96 - JOH, Nokia" w:date="2020-08-21T06:48:00Z">
              <w:r>
                <w:rPr>
                  <w:rFonts w:ascii="Arial" w:hAnsi="Arial" w:cs="Arial"/>
                  <w:b/>
                  <w:sz w:val="18"/>
                </w:rPr>
                <w:t>Protected band</w:t>
              </w:r>
            </w:ins>
          </w:p>
        </w:tc>
        <w:tc>
          <w:tcPr>
            <w:tcW w:w="2174" w:type="dxa"/>
            <w:gridSpan w:val="3"/>
            <w:tcBorders>
              <w:top w:val="single" w:sz="4" w:space="0" w:color="auto"/>
              <w:left w:val="nil"/>
              <w:bottom w:val="single" w:sz="4" w:space="0" w:color="auto"/>
              <w:right w:val="single" w:sz="4" w:space="0" w:color="auto"/>
            </w:tcBorders>
            <w:hideMark/>
          </w:tcPr>
          <w:p w14:paraId="6DFFCD80" w14:textId="77777777" w:rsidR="00AD587D" w:rsidRDefault="00AD587D" w:rsidP="00D762D8">
            <w:pPr>
              <w:keepNext/>
              <w:keepLines/>
              <w:spacing w:after="0"/>
              <w:jc w:val="center"/>
              <w:rPr>
                <w:ins w:id="75" w:author="RAN4#96 - JOH, Nokia" w:date="2020-08-21T06:48:00Z"/>
                <w:rFonts w:ascii="Arial" w:hAnsi="Arial" w:cs="Arial"/>
                <w:b/>
                <w:sz w:val="18"/>
              </w:rPr>
            </w:pPr>
            <w:ins w:id="76" w:author="RAN4#96 - JOH, Nokia" w:date="2020-08-21T06:48:00Z">
              <w:r>
                <w:rPr>
                  <w:rFonts w:ascii="Arial" w:hAnsi="Arial" w:cs="Arial"/>
                  <w:b/>
                  <w:sz w:val="18"/>
                </w:rPr>
                <w:t>Frequency range (MHz)</w:t>
              </w:r>
            </w:ins>
          </w:p>
        </w:tc>
        <w:tc>
          <w:tcPr>
            <w:tcW w:w="1168" w:type="dxa"/>
            <w:tcBorders>
              <w:top w:val="nil"/>
              <w:left w:val="nil"/>
              <w:bottom w:val="single" w:sz="4" w:space="0" w:color="auto"/>
              <w:right w:val="single" w:sz="4" w:space="0" w:color="auto"/>
            </w:tcBorders>
            <w:hideMark/>
          </w:tcPr>
          <w:p w14:paraId="097BA8E8" w14:textId="77777777" w:rsidR="00AD587D" w:rsidRDefault="00AD587D" w:rsidP="00D762D8">
            <w:pPr>
              <w:keepNext/>
              <w:keepLines/>
              <w:spacing w:after="0"/>
              <w:jc w:val="center"/>
              <w:rPr>
                <w:ins w:id="77" w:author="RAN4#96 - JOH, Nokia" w:date="2020-08-21T06:48:00Z"/>
                <w:rFonts w:ascii="Arial" w:hAnsi="Arial" w:cs="Arial"/>
                <w:b/>
                <w:sz w:val="18"/>
              </w:rPr>
            </w:pPr>
            <w:ins w:id="78" w:author="RAN4#96 - JOH, Nokia" w:date="2020-08-21T06:48:00Z">
              <w:r>
                <w:rPr>
                  <w:rFonts w:ascii="Arial" w:hAnsi="Arial" w:cs="Arial"/>
                  <w:b/>
                  <w:sz w:val="18"/>
                </w:rPr>
                <w:t>Maximum Level (dBm)</w:t>
              </w:r>
            </w:ins>
          </w:p>
        </w:tc>
        <w:tc>
          <w:tcPr>
            <w:tcW w:w="1015" w:type="dxa"/>
            <w:tcBorders>
              <w:top w:val="nil"/>
              <w:left w:val="nil"/>
              <w:bottom w:val="single" w:sz="4" w:space="0" w:color="auto"/>
              <w:right w:val="single" w:sz="4" w:space="0" w:color="auto"/>
            </w:tcBorders>
            <w:hideMark/>
          </w:tcPr>
          <w:p w14:paraId="680B7411" w14:textId="77777777" w:rsidR="00AD587D" w:rsidRDefault="00AD587D" w:rsidP="00D762D8">
            <w:pPr>
              <w:keepNext/>
              <w:keepLines/>
              <w:spacing w:after="0"/>
              <w:jc w:val="center"/>
              <w:rPr>
                <w:ins w:id="79" w:author="RAN4#96 - JOH, Nokia" w:date="2020-08-21T06:48:00Z"/>
                <w:rFonts w:ascii="Arial" w:hAnsi="Arial" w:cs="Arial"/>
                <w:b/>
                <w:sz w:val="18"/>
              </w:rPr>
            </w:pPr>
            <w:ins w:id="80" w:author="RAN4#96 - JOH, Nokia" w:date="2020-08-21T06:48:00Z">
              <w:r>
                <w:rPr>
                  <w:rFonts w:ascii="Arial" w:hAnsi="Arial" w:cs="Arial"/>
                  <w:b/>
                  <w:sz w:val="18"/>
                </w:rPr>
                <w:t>MBW (MHz)</w:t>
              </w:r>
            </w:ins>
          </w:p>
        </w:tc>
        <w:tc>
          <w:tcPr>
            <w:tcW w:w="1078" w:type="dxa"/>
            <w:tcBorders>
              <w:top w:val="nil"/>
              <w:left w:val="nil"/>
              <w:bottom w:val="single" w:sz="4" w:space="0" w:color="auto"/>
              <w:right w:val="single" w:sz="4" w:space="0" w:color="auto"/>
            </w:tcBorders>
            <w:hideMark/>
          </w:tcPr>
          <w:p w14:paraId="1A709B53" w14:textId="77777777" w:rsidR="00AD587D" w:rsidRDefault="00AD587D" w:rsidP="00D762D8">
            <w:pPr>
              <w:keepNext/>
              <w:keepLines/>
              <w:spacing w:after="0"/>
              <w:jc w:val="center"/>
              <w:rPr>
                <w:ins w:id="81" w:author="RAN4#96 - JOH, Nokia" w:date="2020-08-21T06:48:00Z"/>
                <w:rFonts w:ascii="Arial" w:hAnsi="Arial" w:cs="Arial"/>
                <w:b/>
                <w:sz w:val="18"/>
              </w:rPr>
            </w:pPr>
            <w:ins w:id="82" w:author="RAN4#96 - JOH, Nokia" w:date="2020-08-21T06:48:00Z">
              <w:r>
                <w:rPr>
                  <w:rFonts w:ascii="Arial" w:hAnsi="Arial" w:cs="Arial"/>
                  <w:b/>
                  <w:sz w:val="18"/>
                </w:rPr>
                <w:t>NOTE</w:t>
              </w:r>
            </w:ins>
          </w:p>
        </w:tc>
      </w:tr>
      <w:tr w:rsidR="00AD587D" w:rsidRPr="003272BB" w14:paraId="7E15D216" w14:textId="77777777" w:rsidTr="00D762D8">
        <w:trPr>
          <w:trHeight w:val="283"/>
          <w:jc w:val="center"/>
          <w:ins w:id="83" w:author="RAN4#96 - JOH, Nokia" w:date="2020-08-21T06:48:00Z"/>
        </w:trPr>
        <w:tc>
          <w:tcPr>
            <w:tcW w:w="1628" w:type="dxa"/>
            <w:vMerge w:val="restart"/>
            <w:tcBorders>
              <w:top w:val="single" w:sz="4" w:space="0" w:color="auto"/>
              <w:left w:val="single" w:sz="4" w:space="0" w:color="auto"/>
              <w:right w:val="single" w:sz="4" w:space="0" w:color="auto"/>
            </w:tcBorders>
            <w:vAlign w:val="center"/>
          </w:tcPr>
          <w:p w14:paraId="3C9B6AC2" w14:textId="77777777" w:rsidR="00AD587D" w:rsidRPr="00DC63FE" w:rsidRDefault="00AD587D" w:rsidP="00D762D8">
            <w:pPr>
              <w:spacing w:after="0"/>
              <w:jc w:val="center"/>
              <w:rPr>
                <w:ins w:id="84" w:author="RAN4#96 - JOH, Nokia" w:date="2020-08-21T06:48:00Z"/>
                <w:rFonts w:ascii="Arial" w:hAnsi="Arial" w:cs="Arial"/>
                <w:b/>
                <w:sz w:val="16"/>
                <w:szCs w:val="16"/>
                <w:lang w:eastAsia="ja-JP"/>
              </w:rPr>
            </w:pPr>
            <w:ins w:id="85" w:author="RAN4#96 - JOH, Nokia" w:date="2020-08-21T06:48:00Z">
              <w:r w:rsidRPr="00DC63FE">
                <w:rPr>
                  <w:rFonts w:ascii="Arial" w:hAnsi="Arial" w:cs="Arial"/>
                  <w:sz w:val="16"/>
                  <w:szCs w:val="16"/>
                  <w:lang w:eastAsia="ja-JP"/>
                </w:rPr>
                <w:t>DC_</w:t>
              </w:r>
              <w:r>
                <w:rPr>
                  <w:rFonts w:ascii="Arial" w:hAnsi="Arial" w:cs="Arial"/>
                  <w:sz w:val="16"/>
                  <w:szCs w:val="16"/>
                  <w:lang w:eastAsia="ja-JP"/>
                </w:rPr>
                <w:t>2</w:t>
              </w:r>
              <w:r w:rsidRPr="00DC63FE">
                <w:rPr>
                  <w:rFonts w:ascii="Arial" w:hAnsi="Arial" w:cs="Arial"/>
                  <w:sz w:val="16"/>
                  <w:szCs w:val="16"/>
                  <w:lang w:eastAsia="ja-JP"/>
                </w:rPr>
                <w:t>8_n</w:t>
              </w:r>
              <w:r>
                <w:rPr>
                  <w:rFonts w:ascii="Arial" w:hAnsi="Arial" w:cs="Arial"/>
                  <w:sz w:val="16"/>
                  <w:szCs w:val="16"/>
                  <w:lang w:eastAsia="ja-JP"/>
                </w:rPr>
                <w:t>1</w:t>
              </w:r>
            </w:ins>
          </w:p>
        </w:tc>
        <w:tc>
          <w:tcPr>
            <w:tcW w:w="2855" w:type="dxa"/>
            <w:tcBorders>
              <w:top w:val="nil"/>
              <w:left w:val="nil"/>
              <w:bottom w:val="single" w:sz="4" w:space="0" w:color="auto"/>
              <w:right w:val="single" w:sz="4" w:space="0" w:color="auto"/>
            </w:tcBorders>
            <w:vAlign w:val="bottom"/>
          </w:tcPr>
          <w:p w14:paraId="315B6C85" w14:textId="77777777" w:rsidR="00AD587D" w:rsidRDefault="00AD587D" w:rsidP="00D762D8">
            <w:pPr>
              <w:keepNext/>
              <w:keepLines/>
              <w:spacing w:after="0"/>
              <w:rPr>
                <w:ins w:id="86" w:author="RAN4#96 - JOH, Nokia" w:date="2020-08-21T06:48:00Z"/>
                <w:sz w:val="16"/>
                <w:szCs w:val="16"/>
                <w:lang w:eastAsia="ko-KR"/>
              </w:rPr>
            </w:pPr>
            <w:ins w:id="87" w:author="RAN4#96 - JOH, Nokia" w:date="2020-08-21T06:48:00Z">
              <w:r w:rsidRPr="00124C04">
                <w:rPr>
                  <w:sz w:val="16"/>
                  <w:szCs w:val="16"/>
                </w:rPr>
                <w:t xml:space="preserve">E-UTRA Band </w:t>
              </w:r>
              <w:r>
                <w:rPr>
                  <w:sz w:val="16"/>
                  <w:szCs w:val="16"/>
                </w:rPr>
                <w:t xml:space="preserve">3, </w:t>
              </w:r>
              <w:r w:rsidRPr="00124C04">
                <w:rPr>
                  <w:sz w:val="16"/>
                  <w:szCs w:val="16"/>
                </w:rPr>
                <w:t xml:space="preserve">5, 7, 8, 18, 19, 20, 26, 27, 31, </w:t>
              </w:r>
              <w:r w:rsidRPr="00124C04">
                <w:rPr>
                  <w:sz w:val="16"/>
                  <w:szCs w:val="16"/>
                  <w:lang w:eastAsia="ja-JP"/>
                </w:rPr>
                <w:t xml:space="preserve">38, 40, 41, </w:t>
              </w:r>
              <w:r w:rsidRPr="00124C04">
                <w:rPr>
                  <w:sz w:val="16"/>
                  <w:szCs w:val="16"/>
                  <w:lang w:eastAsia="ko-KR"/>
                </w:rPr>
                <w:t xml:space="preserve">72, </w:t>
              </w:r>
            </w:ins>
          </w:p>
          <w:p w14:paraId="1B5EEE34" w14:textId="77777777" w:rsidR="00AD587D" w:rsidRPr="00124C04" w:rsidRDefault="00AD587D" w:rsidP="00D762D8">
            <w:pPr>
              <w:keepNext/>
              <w:keepLines/>
              <w:spacing w:after="0"/>
              <w:rPr>
                <w:ins w:id="88" w:author="RAN4#96 - JOH, Nokia" w:date="2020-08-21T06:48:00Z"/>
                <w:b/>
                <w:sz w:val="16"/>
                <w:szCs w:val="16"/>
              </w:rPr>
            </w:pPr>
            <w:ins w:id="89" w:author="RAN4#96 - JOH, Nokia" w:date="2020-08-21T06:48:00Z">
              <w:r>
                <w:rPr>
                  <w:sz w:val="16"/>
                  <w:szCs w:val="16"/>
                  <w:lang w:eastAsia="ko-KR"/>
                </w:rPr>
                <w:t>NR band n</w:t>
              </w:r>
              <w:r w:rsidRPr="00124C04">
                <w:rPr>
                  <w:sz w:val="16"/>
                  <w:szCs w:val="16"/>
                  <w:lang w:eastAsia="ko-KR"/>
                </w:rPr>
                <w:t>7</w:t>
              </w:r>
              <w:r>
                <w:rPr>
                  <w:sz w:val="16"/>
                  <w:szCs w:val="16"/>
                  <w:lang w:eastAsia="ko-KR"/>
                </w:rPr>
                <w:t>9</w:t>
              </w:r>
            </w:ins>
          </w:p>
        </w:tc>
        <w:tc>
          <w:tcPr>
            <w:tcW w:w="724" w:type="dxa"/>
            <w:tcBorders>
              <w:top w:val="single" w:sz="4" w:space="0" w:color="auto"/>
              <w:left w:val="nil"/>
              <w:bottom w:val="single" w:sz="4" w:space="0" w:color="auto"/>
              <w:right w:val="single" w:sz="4" w:space="0" w:color="auto"/>
            </w:tcBorders>
            <w:vAlign w:val="center"/>
          </w:tcPr>
          <w:p w14:paraId="23E50A19" w14:textId="77777777" w:rsidR="00AD587D" w:rsidRPr="001C47E7" w:rsidRDefault="00AD587D" w:rsidP="00D762D8">
            <w:pPr>
              <w:keepNext/>
              <w:keepLines/>
              <w:spacing w:after="0"/>
              <w:jc w:val="center"/>
              <w:rPr>
                <w:ins w:id="90" w:author="RAN4#96 - JOH, Nokia" w:date="2020-08-21T06:48:00Z"/>
                <w:rFonts w:ascii="Arial" w:hAnsi="Arial" w:cs="Arial"/>
                <w:b/>
                <w:sz w:val="16"/>
                <w:szCs w:val="16"/>
              </w:rPr>
            </w:pPr>
            <w:ins w:id="91" w:author="RAN4#96 - JOH, Nokia" w:date="2020-08-21T06:48:00Z">
              <w:r w:rsidRPr="00E062F1">
                <w:rPr>
                  <w:sz w:val="16"/>
                </w:rPr>
                <w:t>F</w:t>
              </w:r>
              <w:r w:rsidRPr="00E062F1">
                <w:rPr>
                  <w:sz w:val="16"/>
                  <w:vertAlign w:val="subscript"/>
                </w:rPr>
                <w:t>DL_low</w:t>
              </w:r>
              <w:r w:rsidRPr="00E062F1">
                <w:rPr>
                  <w:sz w:val="16"/>
                </w:rPr>
                <w:t xml:space="preserve"> </w:t>
              </w:r>
            </w:ins>
          </w:p>
        </w:tc>
        <w:tc>
          <w:tcPr>
            <w:tcW w:w="725" w:type="dxa"/>
            <w:tcBorders>
              <w:top w:val="single" w:sz="4" w:space="0" w:color="auto"/>
              <w:left w:val="nil"/>
              <w:bottom w:val="single" w:sz="4" w:space="0" w:color="auto"/>
              <w:right w:val="single" w:sz="4" w:space="0" w:color="auto"/>
            </w:tcBorders>
            <w:vAlign w:val="bottom"/>
          </w:tcPr>
          <w:p w14:paraId="24C12651" w14:textId="77777777" w:rsidR="00AD587D" w:rsidRPr="001C47E7" w:rsidRDefault="00AD587D" w:rsidP="00D762D8">
            <w:pPr>
              <w:keepNext/>
              <w:keepLines/>
              <w:spacing w:after="0"/>
              <w:jc w:val="center"/>
              <w:rPr>
                <w:ins w:id="92" w:author="RAN4#96 - JOH, Nokia" w:date="2020-08-21T06:48:00Z"/>
                <w:rFonts w:ascii="Arial" w:hAnsi="Arial" w:cs="Arial"/>
                <w:b/>
                <w:sz w:val="16"/>
                <w:szCs w:val="16"/>
              </w:rPr>
            </w:pPr>
            <w:ins w:id="93" w:author="RAN4#96 - JOH, Nokia" w:date="2020-08-21T06:48:00Z">
              <w:r w:rsidRPr="00E062F1">
                <w:rPr>
                  <w:sz w:val="16"/>
                </w:rPr>
                <w:t xml:space="preserve">- </w:t>
              </w:r>
            </w:ins>
          </w:p>
        </w:tc>
        <w:tc>
          <w:tcPr>
            <w:tcW w:w="725" w:type="dxa"/>
            <w:tcBorders>
              <w:top w:val="single" w:sz="4" w:space="0" w:color="auto"/>
              <w:left w:val="nil"/>
              <w:bottom w:val="single" w:sz="4" w:space="0" w:color="auto"/>
              <w:right w:val="single" w:sz="4" w:space="0" w:color="auto"/>
            </w:tcBorders>
            <w:vAlign w:val="center"/>
          </w:tcPr>
          <w:p w14:paraId="20E7C4F9" w14:textId="77777777" w:rsidR="00AD587D" w:rsidRPr="001C47E7" w:rsidRDefault="00AD587D" w:rsidP="00D762D8">
            <w:pPr>
              <w:keepNext/>
              <w:keepLines/>
              <w:spacing w:after="0"/>
              <w:jc w:val="center"/>
              <w:rPr>
                <w:ins w:id="94" w:author="RAN4#96 - JOH, Nokia" w:date="2020-08-21T06:48:00Z"/>
                <w:rFonts w:ascii="Arial" w:hAnsi="Arial" w:cs="Arial"/>
                <w:b/>
                <w:sz w:val="16"/>
                <w:szCs w:val="16"/>
              </w:rPr>
            </w:pPr>
            <w:ins w:id="95" w:author="RAN4#96 - JOH, Nokia" w:date="2020-08-21T06:48: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767C4C3C" w14:textId="77777777" w:rsidR="00AD587D" w:rsidRPr="001C47E7" w:rsidRDefault="00AD587D" w:rsidP="00D762D8">
            <w:pPr>
              <w:keepNext/>
              <w:keepLines/>
              <w:spacing w:after="0"/>
              <w:jc w:val="center"/>
              <w:rPr>
                <w:ins w:id="96" w:author="RAN4#96 - JOH, Nokia" w:date="2020-08-21T06:48:00Z"/>
                <w:rFonts w:ascii="Arial" w:hAnsi="Arial" w:cs="Arial"/>
                <w:b/>
                <w:sz w:val="16"/>
                <w:szCs w:val="16"/>
              </w:rPr>
            </w:pPr>
            <w:ins w:id="97" w:author="RAN4#96 - JOH, Nokia" w:date="2020-08-21T06:48:00Z">
              <w:r w:rsidRPr="00E062F1">
                <w:rPr>
                  <w:sz w:val="16"/>
                </w:rPr>
                <w:t>-50</w:t>
              </w:r>
            </w:ins>
          </w:p>
        </w:tc>
        <w:tc>
          <w:tcPr>
            <w:tcW w:w="1015" w:type="dxa"/>
            <w:tcBorders>
              <w:top w:val="nil"/>
              <w:left w:val="nil"/>
              <w:bottom w:val="single" w:sz="4" w:space="0" w:color="auto"/>
              <w:right w:val="single" w:sz="4" w:space="0" w:color="auto"/>
            </w:tcBorders>
            <w:vAlign w:val="center"/>
          </w:tcPr>
          <w:p w14:paraId="19859A74" w14:textId="77777777" w:rsidR="00AD587D" w:rsidRPr="001C47E7" w:rsidRDefault="00AD587D" w:rsidP="00D762D8">
            <w:pPr>
              <w:keepNext/>
              <w:keepLines/>
              <w:spacing w:after="0"/>
              <w:jc w:val="center"/>
              <w:rPr>
                <w:ins w:id="98" w:author="RAN4#96 - JOH, Nokia" w:date="2020-08-21T06:48:00Z"/>
                <w:rFonts w:ascii="Arial" w:hAnsi="Arial" w:cs="Arial"/>
                <w:sz w:val="16"/>
                <w:szCs w:val="16"/>
              </w:rPr>
            </w:pPr>
            <w:ins w:id="99" w:author="RAN4#96 - JOH, Nokia" w:date="2020-08-21T06:48:00Z">
              <w:r w:rsidRPr="00E062F1">
                <w:rPr>
                  <w:sz w:val="16"/>
                </w:rPr>
                <w:t>1</w:t>
              </w:r>
            </w:ins>
          </w:p>
        </w:tc>
        <w:tc>
          <w:tcPr>
            <w:tcW w:w="1078" w:type="dxa"/>
            <w:tcBorders>
              <w:top w:val="nil"/>
              <w:left w:val="nil"/>
              <w:bottom w:val="single" w:sz="4" w:space="0" w:color="auto"/>
              <w:right w:val="single" w:sz="4" w:space="0" w:color="auto"/>
            </w:tcBorders>
            <w:vAlign w:val="center"/>
          </w:tcPr>
          <w:p w14:paraId="358302F9" w14:textId="77777777" w:rsidR="00AD587D" w:rsidRPr="001C47E7" w:rsidRDefault="00AD587D" w:rsidP="00D762D8">
            <w:pPr>
              <w:keepNext/>
              <w:keepLines/>
              <w:spacing w:after="0"/>
              <w:jc w:val="center"/>
              <w:rPr>
                <w:ins w:id="100" w:author="RAN4#96 - JOH, Nokia" w:date="2020-08-21T06:48:00Z"/>
                <w:rFonts w:ascii="Arial" w:hAnsi="Arial" w:cs="Arial"/>
                <w:b/>
                <w:sz w:val="16"/>
                <w:szCs w:val="16"/>
              </w:rPr>
            </w:pPr>
          </w:p>
        </w:tc>
      </w:tr>
      <w:tr w:rsidR="00AD587D" w:rsidRPr="003272BB" w14:paraId="1AFF525E" w14:textId="77777777" w:rsidTr="00D762D8">
        <w:trPr>
          <w:trHeight w:val="283"/>
          <w:jc w:val="center"/>
          <w:ins w:id="101" w:author="RAN4#96 - JOH, Nokia" w:date="2020-08-21T06:48:00Z"/>
        </w:trPr>
        <w:tc>
          <w:tcPr>
            <w:tcW w:w="1628" w:type="dxa"/>
            <w:vMerge/>
            <w:tcBorders>
              <w:left w:val="single" w:sz="4" w:space="0" w:color="auto"/>
              <w:right w:val="single" w:sz="4" w:space="0" w:color="auto"/>
            </w:tcBorders>
            <w:vAlign w:val="center"/>
          </w:tcPr>
          <w:p w14:paraId="262988B6" w14:textId="77777777" w:rsidR="00AD587D" w:rsidRPr="00DC63FE" w:rsidRDefault="00AD587D" w:rsidP="00D762D8">
            <w:pPr>
              <w:spacing w:after="0"/>
              <w:jc w:val="center"/>
              <w:rPr>
                <w:ins w:id="102" w:author="RAN4#96 - JOH, Nokia" w:date="2020-08-21T06:48: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226E6531" w14:textId="77777777" w:rsidR="00AD587D" w:rsidRPr="00124C04" w:rsidRDefault="00AD587D" w:rsidP="00D762D8">
            <w:pPr>
              <w:pStyle w:val="TAL"/>
              <w:rPr>
                <w:ins w:id="103" w:author="RAN4#96 - JOH, Nokia" w:date="2020-08-21T06:48:00Z"/>
                <w:rFonts w:ascii="Times New Roman" w:hAnsi="Times New Roman"/>
                <w:sz w:val="16"/>
                <w:szCs w:val="16"/>
                <w:lang w:eastAsia="ko-KR"/>
              </w:rPr>
            </w:pPr>
            <w:ins w:id="104" w:author="RAN4#96 - JOH, Nokia" w:date="2020-08-21T06:48:00Z">
              <w:r w:rsidRPr="00124C04">
                <w:rPr>
                  <w:rFonts w:ascii="Times New Roman" w:hAnsi="Times New Roman"/>
                  <w:sz w:val="16"/>
                  <w:szCs w:val="16"/>
                </w:rPr>
                <w:t xml:space="preserve">E-UTRA Band </w:t>
              </w:r>
              <w:r>
                <w:rPr>
                  <w:rFonts w:ascii="Times New Roman" w:hAnsi="Times New Roman"/>
                  <w:sz w:val="16"/>
                  <w:szCs w:val="16"/>
                </w:rPr>
                <w:t xml:space="preserve">22, 32, </w:t>
              </w:r>
              <w:r w:rsidRPr="00124C04">
                <w:rPr>
                  <w:rFonts w:ascii="Times New Roman" w:hAnsi="Times New Roman"/>
                  <w:sz w:val="16"/>
                  <w:szCs w:val="16"/>
                </w:rPr>
                <w:t xml:space="preserve">42, 43, </w:t>
              </w:r>
              <w:r>
                <w:rPr>
                  <w:rFonts w:ascii="Times New Roman" w:hAnsi="Times New Roman"/>
                  <w:sz w:val="16"/>
                  <w:szCs w:val="16"/>
                </w:rPr>
                <w:t xml:space="preserve">50, 51, 52, 65, 73, 74, </w:t>
              </w:r>
              <w:r w:rsidRPr="00124C04">
                <w:rPr>
                  <w:rFonts w:ascii="Times New Roman" w:hAnsi="Times New Roman"/>
                  <w:sz w:val="16"/>
                  <w:szCs w:val="16"/>
                </w:rPr>
                <w:t>75, 76</w:t>
              </w:r>
            </w:ins>
          </w:p>
          <w:p w14:paraId="002CCFB0" w14:textId="77777777" w:rsidR="00AD587D" w:rsidRPr="00124C04" w:rsidRDefault="00AD587D" w:rsidP="00D762D8">
            <w:pPr>
              <w:keepNext/>
              <w:keepLines/>
              <w:spacing w:after="0"/>
              <w:rPr>
                <w:ins w:id="105" w:author="RAN4#96 - JOH, Nokia" w:date="2020-08-21T06:48:00Z"/>
                <w:sz w:val="16"/>
                <w:szCs w:val="16"/>
              </w:rPr>
            </w:pPr>
            <w:ins w:id="106" w:author="RAN4#96 - JOH, Nokia" w:date="2020-08-21T06:48:00Z">
              <w:r w:rsidRPr="00124C04">
                <w:rPr>
                  <w:sz w:val="16"/>
                  <w:szCs w:val="16"/>
                  <w:lang w:eastAsia="ko-KR"/>
                </w:rPr>
                <w:t xml:space="preserve">NR band </w:t>
              </w:r>
              <w:r>
                <w:rPr>
                  <w:sz w:val="16"/>
                  <w:szCs w:val="16"/>
                  <w:lang w:eastAsia="ko-KR"/>
                </w:rPr>
                <w:t xml:space="preserve">n77, </w:t>
              </w:r>
              <w:r w:rsidRPr="00124C04">
                <w:rPr>
                  <w:sz w:val="16"/>
                  <w:szCs w:val="16"/>
                  <w:lang w:eastAsia="ko-KR"/>
                </w:rPr>
                <w:t>n78</w:t>
              </w:r>
            </w:ins>
          </w:p>
        </w:tc>
        <w:tc>
          <w:tcPr>
            <w:tcW w:w="724" w:type="dxa"/>
            <w:tcBorders>
              <w:top w:val="single" w:sz="4" w:space="0" w:color="auto"/>
              <w:left w:val="nil"/>
              <w:bottom w:val="single" w:sz="4" w:space="0" w:color="auto"/>
              <w:right w:val="single" w:sz="4" w:space="0" w:color="auto"/>
            </w:tcBorders>
            <w:vAlign w:val="center"/>
          </w:tcPr>
          <w:p w14:paraId="52283FF8" w14:textId="77777777" w:rsidR="00AD587D" w:rsidRPr="001C47E7" w:rsidRDefault="00AD587D" w:rsidP="00D762D8">
            <w:pPr>
              <w:keepNext/>
              <w:keepLines/>
              <w:spacing w:after="0"/>
              <w:jc w:val="center"/>
              <w:rPr>
                <w:ins w:id="107" w:author="RAN4#96 - JOH, Nokia" w:date="2020-08-21T06:48:00Z"/>
                <w:rFonts w:ascii="Arial" w:hAnsi="Arial" w:cs="Arial"/>
                <w:sz w:val="16"/>
                <w:szCs w:val="16"/>
              </w:rPr>
            </w:pPr>
            <w:ins w:id="108" w:author="RAN4#96 - JOH, Nokia" w:date="2020-08-21T06:48: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tcPr>
          <w:p w14:paraId="6D2AED4D" w14:textId="77777777" w:rsidR="00AD587D" w:rsidRPr="001C47E7" w:rsidRDefault="00AD587D" w:rsidP="00D762D8">
            <w:pPr>
              <w:keepNext/>
              <w:keepLines/>
              <w:spacing w:after="0"/>
              <w:jc w:val="center"/>
              <w:rPr>
                <w:ins w:id="109" w:author="RAN4#96 - JOH, Nokia" w:date="2020-08-21T06:48:00Z"/>
                <w:rFonts w:ascii="Arial" w:hAnsi="Arial" w:cs="Arial"/>
                <w:sz w:val="16"/>
                <w:szCs w:val="16"/>
              </w:rPr>
            </w:pPr>
            <w:ins w:id="110" w:author="RAN4#96 - JOH, Nokia" w:date="2020-08-21T06:48: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22DE93E4" w14:textId="77777777" w:rsidR="00AD587D" w:rsidRPr="001C47E7" w:rsidRDefault="00AD587D" w:rsidP="00D762D8">
            <w:pPr>
              <w:keepNext/>
              <w:keepLines/>
              <w:spacing w:after="0"/>
              <w:jc w:val="center"/>
              <w:rPr>
                <w:ins w:id="111" w:author="RAN4#96 - JOH, Nokia" w:date="2020-08-21T06:48:00Z"/>
                <w:rFonts w:ascii="Arial" w:hAnsi="Arial" w:cs="Arial"/>
                <w:sz w:val="16"/>
                <w:szCs w:val="16"/>
              </w:rPr>
            </w:pPr>
            <w:ins w:id="112" w:author="RAN4#96 - JOH, Nokia" w:date="2020-08-21T06:48: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tcPr>
          <w:p w14:paraId="4FDC617A" w14:textId="77777777" w:rsidR="00AD587D" w:rsidRPr="001C47E7" w:rsidRDefault="00AD587D" w:rsidP="00D762D8">
            <w:pPr>
              <w:keepNext/>
              <w:keepLines/>
              <w:spacing w:after="0"/>
              <w:jc w:val="center"/>
              <w:rPr>
                <w:ins w:id="113" w:author="RAN4#96 - JOH, Nokia" w:date="2020-08-21T06:48:00Z"/>
                <w:rFonts w:ascii="Arial" w:hAnsi="Arial" w:cs="Arial"/>
                <w:sz w:val="16"/>
                <w:szCs w:val="16"/>
              </w:rPr>
            </w:pPr>
            <w:ins w:id="114" w:author="RAN4#96 - JOH, Nokia" w:date="2020-08-21T06:48:00Z">
              <w:r w:rsidRPr="00E062F1">
                <w:rPr>
                  <w:sz w:val="16"/>
                </w:rPr>
                <w:t>-50</w:t>
              </w:r>
            </w:ins>
          </w:p>
        </w:tc>
        <w:tc>
          <w:tcPr>
            <w:tcW w:w="1015" w:type="dxa"/>
            <w:tcBorders>
              <w:top w:val="nil"/>
              <w:left w:val="nil"/>
              <w:bottom w:val="single" w:sz="4" w:space="0" w:color="auto"/>
              <w:right w:val="single" w:sz="4" w:space="0" w:color="auto"/>
            </w:tcBorders>
          </w:tcPr>
          <w:p w14:paraId="54946261" w14:textId="77777777" w:rsidR="00AD587D" w:rsidRPr="001C47E7" w:rsidRDefault="00AD587D" w:rsidP="00D762D8">
            <w:pPr>
              <w:keepNext/>
              <w:keepLines/>
              <w:spacing w:after="0"/>
              <w:jc w:val="center"/>
              <w:rPr>
                <w:ins w:id="115" w:author="RAN4#96 - JOH, Nokia" w:date="2020-08-21T06:48:00Z"/>
                <w:rFonts w:ascii="Arial" w:hAnsi="Arial" w:cs="Arial"/>
                <w:sz w:val="16"/>
                <w:szCs w:val="16"/>
              </w:rPr>
            </w:pPr>
            <w:ins w:id="116" w:author="RAN4#96 - JOH, Nokia" w:date="2020-08-21T06:48:00Z">
              <w:r w:rsidRPr="00E062F1">
                <w:rPr>
                  <w:sz w:val="16"/>
                </w:rPr>
                <w:t>1</w:t>
              </w:r>
            </w:ins>
          </w:p>
        </w:tc>
        <w:tc>
          <w:tcPr>
            <w:tcW w:w="1078" w:type="dxa"/>
            <w:tcBorders>
              <w:top w:val="nil"/>
              <w:left w:val="nil"/>
              <w:bottom w:val="single" w:sz="4" w:space="0" w:color="auto"/>
              <w:right w:val="single" w:sz="4" w:space="0" w:color="auto"/>
            </w:tcBorders>
          </w:tcPr>
          <w:p w14:paraId="5B8F1401" w14:textId="77777777" w:rsidR="00AD587D" w:rsidRPr="001C47E7" w:rsidRDefault="00AD587D" w:rsidP="00D762D8">
            <w:pPr>
              <w:keepNext/>
              <w:keepLines/>
              <w:spacing w:after="0"/>
              <w:jc w:val="center"/>
              <w:rPr>
                <w:ins w:id="117" w:author="RAN4#96 - JOH, Nokia" w:date="2020-08-21T06:48:00Z"/>
                <w:rFonts w:ascii="Arial" w:hAnsi="Arial" w:cs="Arial"/>
                <w:b/>
                <w:sz w:val="16"/>
                <w:szCs w:val="16"/>
              </w:rPr>
            </w:pPr>
            <w:ins w:id="118" w:author="RAN4#96 - JOH, Nokia" w:date="2020-08-21T06:48:00Z">
              <w:r w:rsidRPr="00E062F1">
                <w:rPr>
                  <w:sz w:val="16"/>
                </w:rPr>
                <w:t>2</w:t>
              </w:r>
            </w:ins>
          </w:p>
        </w:tc>
      </w:tr>
      <w:tr w:rsidR="00AD587D" w:rsidRPr="003272BB" w14:paraId="0FC657CB" w14:textId="77777777" w:rsidTr="00D762D8">
        <w:trPr>
          <w:trHeight w:val="283"/>
          <w:jc w:val="center"/>
          <w:ins w:id="119" w:author="RAN4#96 - JOH, Nokia" w:date="2020-08-21T06:48:00Z"/>
        </w:trPr>
        <w:tc>
          <w:tcPr>
            <w:tcW w:w="1628" w:type="dxa"/>
            <w:vMerge/>
            <w:tcBorders>
              <w:left w:val="single" w:sz="4" w:space="0" w:color="auto"/>
              <w:right w:val="single" w:sz="4" w:space="0" w:color="auto"/>
            </w:tcBorders>
            <w:vAlign w:val="center"/>
          </w:tcPr>
          <w:p w14:paraId="5007981F" w14:textId="77777777" w:rsidR="00AD587D" w:rsidRPr="00DC63FE" w:rsidRDefault="00AD587D" w:rsidP="00D762D8">
            <w:pPr>
              <w:spacing w:after="0"/>
              <w:jc w:val="center"/>
              <w:rPr>
                <w:ins w:id="120" w:author="RAN4#96 - JOH, Nokia" w:date="2020-08-21T06:48: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4E63AB09" w14:textId="77777777" w:rsidR="00AD587D" w:rsidRPr="00124C04" w:rsidRDefault="00AD587D" w:rsidP="00D762D8">
            <w:pPr>
              <w:keepNext/>
              <w:keepLines/>
              <w:spacing w:after="0"/>
              <w:rPr>
                <w:ins w:id="121" w:author="RAN4#96 - JOH, Nokia" w:date="2020-08-21T06:48:00Z"/>
                <w:sz w:val="16"/>
                <w:szCs w:val="16"/>
              </w:rPr>
            </w:pPr>
            <w:ins w:id="122" w:author="RAN4#96 - JOH, Nokia" w:date="2020-08-21T06:48:00Z">
              <w:r w:rsidRPr="00124C04">
                <w:rPr>
                  <w:sz w:val="16"/>
                  <w:szCs w:val="16"/>
                </w:rPr>
                <w:t>E-UTRA band 34</w:t>
              </w:r>
            </w:ins>
          </w:p>
        </w:tc>
        <w:tc>
          <w:tcPr>
            <w:tcW w:w="724" w:type="dxa"/>
            <w:tcBorders>
              <w:top w:val="single" w:sz="4" w:space="0" w:color="auto"/>
              <w:left w:val="nil"/>
              <w:bottom w:val="single" w:sz="4" w:space="0" w:color="auto"/>
              <w:right w:val="single" w:sz="4" w:space="0" w:color="auto"/>
            </w:tcBorders>
            <w:vAlign w:val="center"/>
          </w:tcPr>
          <w:p w14:paraId="60A566F0" w14:textId="77777777" w:rsidR="00AD587D" w:rsidRPr="00DC63FE" w:rsidRDefault="00AD587D" w:rsidP="00D762D8">
            <w:pPr>
              <w:keepNext/>
              <w:keepLines/>
              <w:spacing w:after="0"/>
              <w:jc w:val="center"/>
              <w:rPr>
                <w:ins w:id="123" w:author="RAN4#96 - JOH, Nokia" w:date="2020-08-21T06:48:00Z"/>
                <w:rFonts w:ascii="Arial" w:hAnsi="Arial" w:cs="Arial"/>
                <w:sz w:val="16"/>
                <w:szCs w:val="16"/>
              </w:rPr>
            </w:pPr>
            <w:ins w:id="124" w:author="RAN4#96 - JOH, Nokia" w:date="2020-08-21T06:48:00Z">
              <w:r w:rsidRPr="00E062F1">
                <w:rPr>
                  <w:sz w:val="16"/>
                </w:rPr>
                <w:t>F</w:t>
              </w:r>
              <w:r w:rsidRPr="00E062F1">
                <w:rPr>
                  <w:sz w:val="16"/>
                  <w:vertAlign w:val="subscript"/>
                </w:rPr>
                <w:t>DL_low</w:t>
              </w:r>
              <w:r w:rsidRPr="00E062F1">
                <w:rPr>
                  <w:sz w:val="16"/>
                </w:rPr>
                <w:t xml:space="preserve"> </w:t>
              </w:r>
            </w:ins>
          </w:p>
        </w:tc>
        <w:tc>
          <w:tcPr>
            <w:tcW w:w="725" w:type="dxa"/>
            <w:tcBorders>
              <w:top w:val="single" w:sz="4" w:space="0" w:color="auto"/>
              <w:left w:val="nil"/>
              <w:bottom w:val="single" w:sz="4" w:space="0" w:color="auto"/>
              <w:right w:val="single" w:sz="4" w:space="0" w:color="auto"/>
            </w:tcBorders>
            <w:vAlign w:val="bottom"/>
          </w:tcPr>
          <w:p w14:paraId="446AE9E4" w14:textId="77777777" w:rsidR="00AD587D" w:rsidRPr="00DC63FE" w:rsidRDefault="00AD587D" w:rsidP="00D762D8">
            <w:pPr>
              <w:keepNext/>
              <w:keepLines/>
              <w:spacing w:after="0"/>
              <w:jc w:val="center"/>
              <w:rPr>
                <w:ins w:id="125" w:author="RAN4#96 - JOH, Nokia" w:date="2020-08-21T06:48:00Z"/>
                <w:rFonts w:ascii="Arial" w:hAnsi="Arial" w:cs="Arial"/>
                <w:sz w:val="16"/>
                <w:szCs w:val="16"/>
              </w:rPr>
            </w:pPr>
            <w:ins w:id="126" w:author="RAN4#96 - JOH, Nokia" w:date="2020-08-21T06:48:00Z">
              <w:r w:rsidRPr="00E062F1">
                <w:rPr>
                  <w:sz w:val="16"/>
                </w:rPr>
                <w:t xml:space="preserve">- </w:t>
              </w:r>
            </w:ins>
          </w:p>
        </w:tc>
        <w:tc>
          <w:tcPr>
            <w:tcW w:w="725" w:type="dxa"/>
            <w:tcBorders>
              <w:top w:val="single" w:sz="4" w:space="0" w:color="auto"/>
              <w:left w:val="nil"/>
              <w:bottom w:val="single" w:sz="4" w:space="0" w:color="auto"/>
              <w:right w:val="single" w:sz="4" w:space="0" w:color="auto"/>
            </w:tcBorders>
            <w:vAlign w:val="center"/>
          </w:tcPr>
          <w:p w14:paraId="549BAE76" w14:textId="77777777" w:rsidR="00AD587D" w:rsidRPr="00DC63FE" w:rsidRDefault="00AD587D" w:rsidP="00D762D8">
            <w:pPr>
              <w:keepNext/>
              <w:keepLines/>
              <w:spacing w:after="0"/>
              <w:jc w:val="center"/>
              <w:rPr>
                <w:ins w:id="127" w:author="RAN4#96 - JOH, Nokia" w:date="2020-08-21T06:48:00Z"/>
                <w:rFonts w:ascii="Arial" w:hAnsi="Arial" w:cs="Arial"/>
                <w:sz w:val="16"/>
                <w:szCs w:val="16"/>
              </w:rPr>
            </w:pPr>
            <w:ins w:id="128" w:author="RAN4#96 - JOH, Nokia" w:date="2020-08-21T06:48: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7380CE83" w14:textId="77777777" w:rsidR="00AD587D" w:rsidRPr="00DC63FE" w:rsidRDefault="00AD587D" w:rsidP="00D762D8">
            <w:pPr>
              <w:keepNext/>
              <w:keepLines/>
              <w:spacing w:after="0"/>
              <w:jc w:val="center"/>
              <w:rPr>
                <w:ins w:id="129" w:author="RAN4#96 - JOH, Nokia" w:date="2020-08-21T06:48:00Z"/>
                <w:rFonts w:ascii="Arial" w:hAnsi="Arial" w:cs="Arial"/>
                <w:sz w:val="16"/>
                <w:szCs w:val="16"/>
              </w:rPr>
            </w:pPr>
            <w:ins w:id="130" w:author="RAN4#96 - JOH, Nokia" w:date="2020-08-21T06:48:00Z">
              <w:r w:rsidRPr="00E062F1">
                <w:rPr>
                  <w:sz w:val="16"/>
                </w:rPr>
                <w:t>-50</w:t>
              </w:r>
            </w:ins>
          </w:p>
        </w:tc>
        <w:tc>
          <w:tcPr>
            <w:tcW w:w="1015" w:type="dxa"/>
            <w:tcBorders>
              <w:top w:val="nil"/>
              <w:left w:val="nil"/>
              <w:bottom w:val="single" w:sz="4" w:space="0" w:color="auto"/>
              <w:right w:val="single" w:sz="4" w:space="0" w:color="auto"/>
            </w:tcBorders>
            <w:vAlign w:val="center"/>
          </w:tcPr>
          <w:p w14:paraId="2F7F7C24" w14:textId="77777777" w:rsidR="00AD587D" w:rsidRPr="00DC63FE" w:rsidRDefault="00AD587D" w:rsidP="00D762D8">
            <w:pPr>
              <w:keepNext/>
              <w:keepLines/>
              <w:spacing w:after="0"/>
              <w:jc w:val="center"/>
              <w:rPr>
                <w:ins w:id="131" w:author="RAN4#96 - JOH, Nokia" w:date="2020-08-21T06:48:00Z"/>
                <w:rFonts w:ascii="Arial" w:hAnsi="Arial" w:cs="Arial"/>
                <w:sz w:val="16"/>
                <w:szCs w:val="16"/>
              </w:rPr>
            </w:pPr>
            <w:ins w:id="132" w:author="RAN4#96 - JOH, Nokia" w:date="2020-08-21T06:48:00Z">
              <w:r w:rsidRPr="00E062F1">
                <w:rPr>
                  <w:sz w:val="16"/>
                </w:rPr>
                <w:t>1</w:t>
              </w:r>
            </w:ins>
          </w:p>
        </w:tc>
        <w:tc>
          <w:tcPr>
            <w:tcW w:w="1078" w:type="dxa"/>
            <w:tcBorders>
              <w:top w:val="nil"/>
              <w:left w:val="nil"/>
              <w:bottom w:val="single" w:sz="4" w:space="0" w:color="auto"/>
              <w:right w:val="single" w:sz="4" w:space="0" w:color="auto"/>
            </w:tcBorders>
            <w:vAlign w:val="center"/>
          </w:tcPr>
          <w:p w14:paraId="48CA30FE" w14:textId="77777777" w:rsidR="00AD587D" w:rsidRPr="00DC63FE" w:rsidRDefault="00AD587D" w:rsidP="00D762D8">
            <w:pPr>
              <w:keepNext/>
              <w:keepLines/>
              <w:spacing w:after="0"/>
              <w:jc w:val="center"/>
              <w:rPr>
                <w:ins w:id="133" w:author="RAN4#96 - JOH, Nokia" w:date="2020-08-21T06:48:00Z"/>
                <w:rFonts w:ascii="Arial" w:hAnsi="Arial" w:cs="Arial"/>
                <w:b/>
                <w:sz w:val="16"/>
                <w:szCs w:val="16"/>
              </w:rPr>
            </w:pPr>
            <w:ins w:id="134" w:author="RAN4#96 - JOH, Nokia" w:date="2020-08-21T06:48:00Z">
              <w:r>
                <w:rPr>
                  <w:sz w:val="16"/>
                </w:rPr>
                <w:t>1</w:t>
              </w:r>
              <w:r w:rsidRPr="00E062F1">
                <w:rPr>
                  <w:sz w:val="16"/>
                </w:rPr>
                <w:t>5</w:t>
              </w:r>
            </w:ins>
          </w:p>
        </w:tc>
      </w:tr>
      <w:tr w:rsidR="00AD587D" w:rsidRPr="003272BB" w14:paraId="16679E08" w14:textId="77777777" w:rsidTr="00D762D8">
        <w:trPr>
          <w:trHeight w:val="283"/>
          <w:jc w:val="center"/>
          <w:ins w:id="135" w:author="RAN4#96 - JOH, Nokia" w:date="2020-08-21T06:48:00Z"/>
        </w:trPr>
        <w:tc>
          <w:tcPr>
            <w:tcW w:w="1628" w:type="dxa"/>
            <w:vMerge/>
            <w:tcBorders>
              <w:left w:val="single" w:sz="4" w:space="0" w:color="auto"/>
              <w:right w:val="single" w:sz="4" w:space="0" w:color="auto"/>
            </w:tcBorders>
            <w:vAlign w:val="center"/>
          </w:tcPr>
          <w:p w14:paraId="4722C037" w14:textId="77777777" w:rsidR="00AD587D" w:rsidRPr="00DC63FE" w:rsidRDefault="00AD587D" w:rsidP="00D762D8">
            <w:pPr>
              <w:spacing w:after="0"/>
              <w:jc w:val="center"/>
              <w:rPr>
                <w:ins w:id="136" w:author="RAN4#96 - JOH, Nokia" w:date="2020-08-21T06:48: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1B34E409" w14:textId="77777777" w:rsidR="00AD587D" w:rsidRPr="00124C04" w:rsidRDefault="00AD587D" w:rsidP="00D762D8">
            <w:pPr>
              <w:keepNext/>
              <w:keepLines/>
              <w:spacing w:after="0"/>
              <w:rPr>
                <w:ins w:id="137" w:author="RAN4#96 - JOH, Nokia" w:date="2020-08-21T06:48:00Z"/>
                <w:sz w:val="16"/>
                <w:szCs w:val="16"/>
              </w:rPr>
            </w:pPr>
            <w:ins w:id="138" w:author="RAN4#96 - JOH, Nokia" w:date="2020-08-21T06:48:00Z">
              <w:r w:rsidRPr="00124C04">
                <w:rPr>
                  <w:sz w:val="16"/>
                  <w:szCs w:val="16"/>
                </w:rPr>
                <w:t>E-UTRA Band 11, 21</w:t>
              </w:r>
            </w:ins>
          </w:p>
        </w:tc>
        <w:tc>
          <w:tcPr>
            <w:tcW w:w="724" w:type="dxa"/>
            <w:tcBorders>
              <w:top w:val="single" w:sz="4" w:space="0" w:color="auto"/>
              <w:left w:val="nil"/>
              <w:bottom w:val="single" w:sz="4" w:space="0" w:color="auto"/>
              <w:right w:val="single" w:sz="4" w:space="0" w:color="auto"/>
            </w:tcBorders>
            <w:vAlign w:val="center"/>
          </w:tcPr>
          <w:p w14:paraId="571CEFE1" w14:textId="77777777" w:rsidR="00AD587D" w:rsidRPr="00DC63FE" w:rsidRDefault="00AD587D" w:rsidP="00D762D8">
            <w:pPr>
              <w:keepNext/>
              <w:keepLines/>
              <w:spacing w:after="0"/>
              <w:jc w:val="center"/>
              <w:rPr>
                <w:ins w:id="139" w:author="RAN4#96 - JOH, Nokia" w:date="2020-08-21T06:48:00Z"/>
                <w:rFonts w:ascii="Arial" w:hAnsi="Arial" w:cs="Arial"/>
                <w:sz w:val="16"/>
                <w:szCs w:val="16"/>
              </w:rPr>
            </w:pPr>
            <w:ins w:id="140" w:author="RAN4#96 - JOH, Nokia" w:date="2020-08-21T06:48: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tcPr>
          <w:p w14:paraId="0C2B76F0" w14:textId="77777777" w:rsidR="00AD587D" w:rsidRPr="00DC63FE" w:rsidRDefault="00AD587D" w:rsidP="00D762D8">
            <w:pPr>
              <w:keepNext/>
              <w:keepLines/>
              <w:spacing w:after="0"/>
              <w:jc w:val="center"/>
              <w:rPr>
                <w:ins w:id="141" w:author="RAN4#96 - JOH, Nokia" w:date="2020-08-21T06:48:00Z"/>
                <w:rFonts w:ascii="Arial" w:hAnsi="Arial" w:cs="Arial"/>
                <w:sz w:val="16"/>
                <w:szCs w:val="16"/>
              </w:rPr>
            </w:pPr>
            <w:ins w:id="142" w:author="RAN4#96 - JOH, Nokia" w:date="2020-08-21T06:48: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7A7E93C0" w14:textId="77777777" w:rsidR="00AD587D" w:rsidRPr="00DC63FE" w:rsidRDefault="00AD587D" w:rsidP="00D762D8">
            <w:pPr>
              <w:keepNext/>
              <w:keepLines/>
              <w:spacing w:after="0"/>
              <w:jc w:val="center"/>
              <w:rPr>
                <w:ins w:id="143" w:author="RAN4#96 - JOH, Nokia" w:date="2020-08-21T06:48:00Z"/>
                <w:rFonts w:ascii="Arial" w:hAnsi="Arial" w:cs="Arial"/>
                <w:sz w:val="16"/>
                <w:szCs w:val="16"/>
              </w:rPr>
            </w:pPr>
            <w:ins w:id="144" w:author="RAN4#96 - JOH, Nokia" w:date="2020-08-21T06:48: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tcPr>
          <w:p w14:paraId="64F7204A" w14:textId="77777777" w:rsidR="00AD587D" w:rsidRPr="00DC63FE" w:rsidRDefault="00AD587D" w:rsidP="00D762D8">
            <w:pPr>
              <w:keepNext/>
              <w:keepLines/>
              <w:spacing w:after="0"/>
              <w:jc w:val="center"/>
              <w:rPr>
                <w:ins w:id="145" w:author="RAN4#96 - JOH, Nokia" w:date="2020-08-21T06:48:00Z"/>
                <w:rFonts w:ascii="Arial" w:hAnsi="Arial" w:cs="Arial"/>
                <w:sz w:val="16"/>
                <w:szCs w:val="16"/>
              </w:rPr>
            </w:pPr>
            <w:ins w:id="146" w:author="RAN4#96 - JOH, Nokia" w:date="2020-08-21T06:48:00Z">
              <w:r w:rsidRPr="00E062F1">
                <w:rPr>
                  <w:sz w:val="16"/>
                </w:rPr>
                <w:t>-50</w:t>
              </w:r>
            </w:ins>
          </w:p>
        </w:tc>
        <w:tc>
          <w:tcPr>
            <w:tcW w:w="1015" w:type="dxa"/>
            <w:tcBorders>
              <w:top w:val="nil"/>
              <w:left w:val="nil"/>
              <w:bottom w:val="single" w:sz="4" w:space="0" w:color="auto"/>
              <w:right w:val="single" w:sz="4" w:space="0" w:color="auto"/>
            </w:tcBorders>
          </w:tcPr>
          <w:p w14:paraId="779E9451" w14:textId="77777777" w:rsidR="00AD587D" w:rsidRPr="00DC63FE" w:rsidRDefault="00AD587D" w:rsidP="00D762D8">
            <w:pPr>
              <w:keepNext/>
              <w:keepLines/>
              <w:spacing w:after="0"/>
              <w:jc w:val="center"/>
              <w:rPr>
                <w:ins w:id="147" w:author="RAN4#96 - JOH, Nokia" w:date="2020-08-21T06:48:00Z"/>
                <w:rFonts w:ascii="Arial" w:hAnsi="Arial" w:cs="Arial"/>
                <w:sz w:val="16"/>
                <w:szCs w:val="16"/>
              </w:rPr>
            </w:pPr>
            <w:ins w:id="148" w:author="RAN4#96 - JOH, Nokia" w:date="2020-08-21T06:48:00Z">
              <w:r w:rsidRPr="00E062F1">
                <w:rPr>
                  <w:sz w:val="16"/>
                </w:rPr>
                <w:t>1</w:t>
              </w:r>
            </w:ins>
          </w:p>
        </w:tc>
        <w:tc>
          <w:tcPr>
            <w:tcW w:w="1078" w:type="dxa"/>
            <w:tcBorders>
              <w:top w:val="nil"/>
              <w:left w:val="nil"/>
              <w:bottom w:val="single" w:sz="4" w:space="0" w:color="auto"/>
              <w:right w:val="single" w:sz="4" w:space="0" w:color="auto"/>
            </w:tcBorders>
          </w:tcPr>
          <w:p w14:paraId="19ACD4AD" w14:textId="77777777" w:rsidR="00AD587D" w:rsidRPr="00DC63FE" w:rsidRDefault="00AD587D" w:rsidP="00D762D8">
            <w:pPr>
              <w:keepNext/>
              <w:keepLines/>
              <w:spacing w:after="0"/>
              <w:jc w:val="center"/>
              <w:rPr>
                <w:ins w:id="149" w:author="RAN4#96 - JOH, Nokia" w:date="2020-08-21T06:48:00Z"/>
                <w:rFonts w:ascii="Arial" w:hAnsi="Arial" w:cs="Arial"/>
                <w:b/>
                <w:sz w:val="16"/>
                <w:szCs w:val="16"/>
              </w:rPr>
            </w:pPr>
            <w:ins w:id="150" w:author="RAN4#96 - JOH, Nokia" w:date="2020-08-21T06:48:00Z">
              <w:r w:rsidRPr="00E062F1">
                <w:rPr>
                  <w:sz w:val="16"/>
                </w:rPr>
                <w:t>9, 1</w:t>
              </w:r>
              <w:r>
                <w:rPr>
                  <w:sz w:val="16"/>
                </w:rPr>
                <w:t>0</w:t>
              </w:r>
            </w:ins>
          </w:p>
        </w:tc>
      </w:tr>
      <w:tr w:rsidR="00AD587D" w:rsidRPr="003272BB" w14:paraId="36E9E8EB" w14:textId="77777777" w:rsidTr="00D762D8">
        <w:trPr>
          <w:trHeight w:val="283"/>
          <w:jc w:val="center"/>
          <w:ins w:id="151" w:author="RAN4#96 - JOH, Nokia" w:date="2020-08-21T06:48:00Z"/>
        </w:trPr>
        <w:tc>
          <w:tcPr>
            <w:tcW w:w="1628" w:type="dxa"/>
            <w:vMerge/>
            <w:tcBorders>
              <w:left w:val="single" w:sz="4" w:space="0" w:color="auto"/>
              <w:right w:val="single" w:sz="4" w:space="0" w:color="auto"/>
            </w:tcBorders>
            <w:vAlign w:val="center"/>
          </w:tcPr>
          <w:p w14:paraId="202660B1" w14:textId="77777777" w:rsidR="00AD587D" w:rsidRPr="00DC63FE" w:rsidRDefault="00AD587D" w:rsidP="00D762D8">
            <w:pPr>
              <w:spacing w:after="0"/>
              <w:jc w:val="center"/>
              <w:rPr>
                <w:ins w:id="152" w:author="RAN4#96 - JOH, Nokia" w:date="2020-08-21T06:48: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7B581A39" w14:textId="77777777" w:rsidR="00AD587D" w:rsidRPr="00124C04" w:rsidRDefault="00AD587D" w:rsidP="00D762D8">
            <w:pPr>
              <w:keepNext/>
              <w:keepLines/>
              <w:spacing w:after="0"/>
              <w:rPr>
                <w:ins w:id="153" w:author="RAN4#96 - JOH, Nokia" w:date="2020-08-21T06:48:00Z"/>
                <w:sz w:val="16"/>
                <w:szCs w:val="16"/>
              </w:rPr>
            </w:pPr>
            <w:ins w:id="154" w:author="RAN4#96 - JOH, Nokia" w:date="2020-08-21T06:48:00Z">
              <w:r w:rsidRPr="00124C04">
                <w:rPr>
                  <w:sz w:val="16"/>
                  <w:szCs w:val="16"/>
                </w:rPr>
                <w:t>E-UTRA Band 1,</w:t>
              </w:r>
            </w:ins>
          </w:p>
        </w:tc>
        <w:tc>
          <w:tcPr>
            <w:tcW w:w="724" w:type="dxa"/>
            <w:tcBorders>
              <w:top w:val="single" w:sz="4" w:space="0" w:color="auto"/>
              <w:left w:val="nil"/>
              <w:bottom w:val="single" w:sz="4" w:space="0" w:color="auto"/>
              <w:right w:val="single" w:sz="4" w:space="0" w:color="auto"/>
            </w:tcBorders>
            <w:vAlign w:val="center"/>
          </w:tcPr>
          <w:p w14:paraId="7DF2F82F" w14:textId="77777777" w:rsidR="00AD587D" w:rsidRPr="00DC63FE" w:rsidRDefault="00AD587D" w:rsidP="00D762D8">
            <w:pPr>
              <w:keepNext/>
              <w:keepLines/>
              <w:spacing w:after="0"/>
              <w:jc w:val="center"/>
              <w:rPr>
                <w:ins w:id="155" w:author="RAN4#96 - JOH, Nokia" w:date="2020-08-21T06:48:00Z"/>
                <w:rFonts w:ascii="Arial" w:hAnsi="Arial" w:cs="Arial"/>
                <w:sz w:val="16"/>
                <w:szCs w:val="16"/>
              </w:rPr>
            </w:pPr>
            <w:ins w:id="156" w:author="RAN4#96 - JOH, Nokia" w:date="2020-08-21T06:48: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tcPr>
          <w:p w14:paraId="6D283076" w14:textId="77777777" w:rsidR="00AD587D" w:rsidRPr="00DC63FE" w:rsidRDefault="00AD587D" w:rsidP="00D762D8">
            <w:pPr>
              <w:keepNext/>
              <w:keepLines/>
              <w:spacing w:after="0"/>
              <w:jc w:val="center"/>
              <w:rPr>
                <w:ins w:id="157" w:author="RAN4#96 - JOH, Nokia" w:date="2020-08-21T06:48:00Z"/>
                <w:rFonts w:ascii="Arial" w:hAnsi="Arial" w:cs="Arial"/>
                <w:sz w:val="16"/>
                <w:szCs w:val="16"/>
              </w:rPr>
            </w:pPr>
            <w:ins w:id="158" w:author="RAN4#96 - JOH, Nokia" w:date="2020-08-21T06:48: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39D815C7" w14:textId="77777777" w:rsidR="00AD587D" w:rsidRPr="00DC63FE" w:rsidRDefault="00AD587D" w:rsidP="00D762D8">
            <w:pPr>
              <w:keepNext/>
              <w:keepLines/>
              <w:spacing w:after="0"/>
              <w:jc w:val="center"/>
              <w:rPr>
                <w:ins w:id="159" w:author="RAN4#96 - JOH, Nokia" w:date="2020-08-21T06:48:00Z"/>
                <w:rFonts w:ascii="Arial" w:hAnsi="Arial" w:cs="Arial"/>
                <w:sz w:val="16"/>
                <w:szCs w:val="16"/>
              </w:rPr>
            </w:pPr>
            <w:ins w:id="160" w:author="RAN4#96 - JOH, Nokia" w:date="2020-08-21T06:48: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tcPr>
          <w:p w14:paraId="31C85753" w14:textId="77777777" w:rsidR="00AD587D" w:rsidRPr="00DC63FE" w:rsidRDefault="00AD587D" w:rsidP="00D762D8">
            <w:pPr>
              <w:keepNext/>
              <w:keepLines/>
              <w:spacing w:after="0"/>
              <w:jc w:val="center"/>
              <w:rPr>
                <w:ins w:id="161" w:author="RAN4#96 - JOH, Nokia" w:date="2020-08-21T06:48:00Z"/>
                <w:rFonts w:ascii="Arial" w:hAnsi="Arial" w:cs="Arial"/>
                <w:sz w:val="16"/>
                <w:szCs w:val="16"/>
              </w:rPr>
            </w:pPr>
            <w:ins w:id="162" w:author="RAN4#96 - JOH, Nokia" w:date="2020-08-21T06:48:00Z">
              <w:r w:rsidRPr="00E062F1">
                <w:rPr>
                  <w:sz w:val="16"/>
                </w:rPr>
                <w:t>-50</w:t>
              </w:r>
            </w:ins>
          </w:p>
        </w:tc>
        <w:tc>
          <w:tcPr>
            <w:tcW w:w="1015" w:type="dxa"/>
            <w:tcBorders>
              <w:top w:val="nil"/>
              <w:left w:val="nil"/>
              <w:bottom w:val="single" w:sz="4" w:space="0" w:color="auto"/>
              <w:right w:val="single" w:sz="4" w:space="0" w:color="auto"/>
            </w:tcBorders>
          </w:tcPr>
          <w:p w14:paraId="6DCAD16F" w14:textId="77777777" w:rsidR="00AD587D" w:rsidRPr="00DC63FE" w:rsidRDefault="00AD587D" w:rsidP="00D762D8">
            <w:pPr>
              <w:keepNext/>
              <w:keepLines/>
              <w:spacing w:after="0"/>
              <w:jc w:val="center"/>
              <w:rPr>
                <w:ins w:id="163" w:author="RAN4#96 - JOH, Nokia" w:date="2020-08-21T06:48:00Z"/>
                <w:rFonts w:ascii="Arial" w:hAnsi="Arial" w:cs="Arial"/>
                <w:sz w:val="16"/>
                <w:szCs w:val="16"/>
              </w:rPr>
            </w:pPr>
            <w:ins w:id="164" w:author="RAN4#96 - JOH, Nokia" w:date="2020-08-21T06:48:00Z">
              <w:r w:rsidRPr="00E062F1">
                <w:rPr>
                  <w:sz w:val="16"/>
                </w:rPr>
                <w:t>1</w:t>
              </w:r>
            </w:ins>
          </w:p>
        </w:tc>
        <w:tc>
          <w:tcPr>
            <w:tcW w:w="1078" w:type="dxa"/>
            <w:tcBorders>
              <w:top w:val="nil"/>
              <w:left w:val="nil"/>
              <w:bottom w:val="single" w:sz="4" w:space="0" w:color="auto"/>
              <w:right w:val="single" w:sz="4" w:space="0" w:color="auto"/>
            </w:tcBorders>
          </w:tcPr>
          <w:p w14:paraId="18D177B4" w14:textId="77777777" w:rsidR="00AD587D" w:rsidRPr="00DC63FE" w:rsidRDefault="00AD587D" w:rsidP="00D762D8">
            <w:pPr>
              <w:keepNext/>
              <w:keepLines/>
              <w:spacing w:after="0"/>
              <w:jc w:val="center"/>
              <w:rPr>
                <w:ins w:id="165" w:author="RAN4#96 - JOH, Nokia" w:date="2020-08-21T06:48:00Z"/>
                <w:rFonts w:ascii="Arial" w:hAnsi="Arial" w:cs="Arial"/>
                <w:b/>
                <w:sz w:val="16"/>
                <w:szCs w:val="16"/>
              </w:rPr>
            </w:pPr>
            <w:ins w:id="166" w:author="RAN4#96 - JOH, Nokia" w:date="2020-08-21T06:48:00Z">
              <w:r w:rsidRPr="00E062F1">
                <w:rPr>
                  <w:sz w:val="16"/>
                </w:rPr>
                <w:t>9, 1</w:t>
              </w:r>
              <w:r>
                <w:rPr>
                  <w:sz w:val="16"/>
                </w:rPr>
                <w:t>1</w:t>
              </w:r>
            </w:ins>
          </w:p>
        </w:tc>
      </w:tr>
      <w:tr w:rsidR="00AD587D" w:rsidRPr="003272BB" w14:paraId="19B11194" w14:textId="77777777" w:rsidTr="00D762D8">
        <w:trPr>
          <w:trHeight w:val="283"/>
          <w:jc w:val="center"/>
          <w:ins w:id="167" w:author="RAN4#96 - JOH, Nokia" w:date="2020-08-21T06:48:00Z"/>
        </w:trPr>
        <w:tc>
          <w:tcPr>
            <w:tcW w:w="1628" w:type="dxa"/>
            <w:vMerge/>
            <w:tcBorders>
              <w:left w:val="single" w:sz="4" w:space="0" w:color="auto"/>
              <w:right w:val="single" w:sz="4" w:space="0" w:color="auto"/>
            </w:tcBorders>
            <w:vAlign w:val="center"/>
          </w:tcPr>
          <w:p w14:paraId="46993F82" w14:textId="77777777" w:rsidR="00AD587D" w:rsidRPr="00DC63FE" w:rsidRDefault="00AD587D" w:rsidP="00D762D8">
            <w:pPr>
              <w:spacing w:after="0"/>
              <w:jc w:val="center"/>
              <w:rPr>
                <w:ins w:id="168" w:author="RAN4#96 - JOH, Nokia" w:date="2020-08-21T06:48: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00264AA7" w14:textId="77777777" w:rsidR="00AD587D" w:rsidRPr="00124C04" w:rsidRDefault="00AD587D" w:rsidP="00D762D8">
            <w:pPr>
              <w:keepNext/>
              <w:keepLines/>
              <w:spacing w:after="0"/>
              <w:rPr>
                <w:ins w:id="169" w:author="RAN4#96 - JOH, Nokia" w:date="2020-08-21T06:48:00Z"/>
                <w:sz w:val="16"/>
                <w:szCs w:val="16"/>
              </w:rPr>
            </w:pPr>
            <w:ins w:id="170" w:author="RAN4#96 - JOH, Nokia" w:date="2020-08-21T06:48:00Z">
              <w:r w:rsidRPr="00124C04">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580A95C6" w14:textId="77777777" w:rsidR="00AD587D" w:rsidRPr="00DC63FE" w:rsidRDefault="00AD587D" w:rsidP="00D762D8">
            <w:pPr>
              <w:keepNext/>
              <w:keepLines/>
              <w:spacing w:after="0"/>
              <w:jc w:val="center"/>
              <w:rPr>
                <w:ins w:id="171" w:author="RAN4#96 - JOH, Nokia" w:date="2020-08-21T06:48:00Z"/>
                <w:rFonts w:ascii="Arial" w:hAnsi="Arial" w:cs="Arial"/>
                <w:sz w:val="16"/>
                <w:szCs w:val="16"/>
              </w:rPr>
            </w:pPr>
            <w:ins w:id="172" w:author="RAN4#96 - JOH, Nokia" w:date="2020-08-21T06:48:00Z">
              <w:r w:rsidRPr="00E062F1">
                <w:rPr>
                  <w:sz w:val="16"/>
                </w:rPr>
                <w:t>470</w:t>
              </w:r>
            </w:ins>
          </w:p>
        </w:tc>
        <w:tc>
          <w:tcPr>
            <w:tcW w:w="725" w:type="dxa"/>
            <w:tcBorders>
              <w:top w:val="single" w:sz="4" w:space="0" w:color="auto"/>
              <w:left w:val="nil"/>
              <w:bottom w:val="single" w:sz="4" w:space="0" w:color="auto"/>
              <w:right w:val="single" w:sz="4" w:space="0" w:color="auto"/>
            </w:tcBorders>
          </w:tcPr>
          <w:p w14:paraId="2920B41C" w14:textId="77777777" w:rsidR="00AD587D" w:rsidRPr="00DC63FE" w:rsidRDefault="00AD587D" w:rsidP="00D762D8">
            <w:pPr>
              <w:keepNext/>
              <w:keepLines/>
              <w:spacing w:after="0"/>
              <w:jc w:val="center"/>
              <w:rPr>
                <w:ins w:id="173" w:author="RAN4#96 - JOH, Nokia" w:date="2020-08-21T06:48:00Z"/>
                <w:rFonts w:ascii="Arial" w:hAnsi="Arial" w:cs="Arial"/>
                <w:sz w:val="16"/>
                <w:szCs w:val="16"/>
              </w:rPr>
            </w:pPr>
            <w:ins w:id="174" w:author="RAN4#96 - JOH, Nokia" w:date="2020-08-21T06:48: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66AA5C9A" w14:textId="77777777" w:rsidR="00AD587D" w:rsidRPr="00DC63FE" w:rsidRDefault="00AD587D" w:rsidP="00D762D8">
            <w:pPr>
              <w:keepNext/>
              <w:keepLines/>
              <w:spacing w:after="0"/>
              <w:jc w:val="center"/>
              <w:rPr>
                <w:ins w:id="175" w:author="RAN4#96 - JOH, Nokia" w:date="2020-08-21T06:48:00Z"/>
                <w:rFonts w:ascii="Arial" w:hAnsi="Arial" w:cs="Arial"/>
                <w:sz w:val="16"/>
                <w:szCs w:val="16"/>
              </w:rPr>
            </w:pPr>
            <w:ins w:id="176" w:author="RAN4#96 - JOH, Nokia" w:date="2020-08-21T06:48:00Z">
              <w:r w:rsidRPr="00E062F1">
                <w:rPr>
                  <w:sz w:val="16"/>
                </w:rPr>
                <w:t>694</w:t>
              </w:r>
            </w:ins>
          </w:p>
        </w:tc>
        <w:tc>
          <w:tcPr>
            <w:tcW w:w="1168" w:type="dxa"/>
            <w:tcBorders>
              <w:top w:val="nil"/>
              <w:left w:val="nil"/>
              <w:bottom w:val="single" w:sz="4" w:space="0" w:color="auto"/>
              <w:right w:val="single" w:sz="4" w:space="0" w:color="auto"/>
            </w:tcBorders>
          </w:tcPr>
          <w:p w14:paraId="30AF7642" w14:textId="77777777" w:rsidR="00AD587D" w:rsidRPr="00DC63FE" w:rsidRDefault="00AD587D" w:rsidP="00D762D8">
            <w:pPr>
              <w:keepNext/>
              <w:keepLines/>
              <w:spacing w:after="0"/>
              <w:jc w:val="center"/>
              <w:rPr>
                <w:ins w:id="177" w:author="RAN4#96 - JOH, Nokia" w:date="2020-08-21T06:48:00Z"/>
                <w:rFonts w:ascii="Arial" w:hAnsi="Arial" w:cs="Arial"/>
                <w:sz w:val="16"/>
                <w:szCs w:val="16"/>
              </w:rPr>
            </w:pPr>
            <w:ins w:id="178" w:author="RAN4#96 - JOH, Nokia" w:date="2020-08-21T06:48:00Z">
              <w:r w:rsidRPr="00E062F1">
                <w:rPr>
                  <w:sz w:val="16"/>
                </w:rPr>
                <w:t>-42</w:t>
              </w:r>
            </w:ins>
          </w:p>
        </w:tc>
        <w:tc>
          <w:tcPr>
            <w:tcW w:w="1015" w:type="dxa"/>
            <w:tcBorders>
              <w:top w:val="nil"/>
              <w:left w:val="nil"/>
              <w:bottom w:val="single" w:sz="4" w:space="0" w:color="auto"/>
              <w:right w:val="single" w:sz="4" w:space="0" w:color="auto"/>
            </w:tcBorders>
          </w:tcPr>
          <w:p w14:paraId="5658948C" w14:textId="77777777" w:rsidR="00AD587D" w:rsidRPr="00DC63FE" w:rsidRDefault="00AD587D" w:rsidP="00D762D8">
            <w:pPr>
              <w:keepNext/>
              <w:keepLines/>
              <w:spacing w:after="0"/>
              <w:jc w:val="center"/>
              <w:rPr>
                <w:ins w:id="179" w:author="RAN4#96 - JOH, Nokia" w:date="2020-08-21T06:48:00Z"/>
                <w:rFonts w:ascii="Arial" w:hAnsi="Arial" w:cs="Arial"/>
                <w:sz w:val="16"/>
                <w:szCs w:val="16"/>
              </w:rPr>
            </w:pPr>
            <w:ins w:id="180" w:author="RAN4#96 - JOH, Nokia" w:date="2020-08-21T06:48:00Z">
              <w:r w:rsidRPr="00E062F1">
                <w:rPr>
                  <w:sz w:val="16"/>
                </w:rPr>
                <w:t>8</w:t>
              </w:r>
            </w:ins>
          </w:p>
        </w:tc>
        <w:tc>
          <w:tcPr>
            <w:tcW w:w="1078" w:type="dxa"/>
            <w:tcBorders>
              <w:top w:val="nil"/>
              <w:left w:val="nil"/>
              <w:bottom w:val="single" w:sz="4" w:space="0" w:color="auto"/>
              <w:right w:val="single" w:sz="4" w:space="0" w:color="auto"/>
            </w:tcBorders>
          </w:tcPr>
          <w:p w14:paraId="1F479F25" w14:textId="77777777" w:rsidR="00AD587D" w:rsidRPr="00DC63FE" w:rsidRDefault="00AD587D" w:rsidP="00D762D8">
            <w:pPr>
              <w:keepNext/>
              <w:keepLines/>
              <w:spacing w:after="0"/>
              <w:jc w:val="center"/>
              <w:rPr>
                <w:ins w:id="181" w:author="RAN4#96 - JOH, Nokia" w:date="2020-08-21T06:48:00Z"/>
                <w:rFonts w:ascii="Arial" w:hAnsi="Arial" w:cs="Arial"/>
                <w:b/>
                <w:sz w:val="16"/>
                <w:szCs w:val="16"/>
              </w:rPr>
            </w:pPr>
            <w:ins w:id="182" w:author="RAN4#96 - JOH, Nokia" w:date="2020-08-21T06:48:00Z">
              <w:r w:rsidRPr="00E062F1">
                <w:rPr>
                  <w:sz w:val="16"/>
                </w:rPr>
                <w:t>5, 17</w:t>
              </w:r>
            </w:ins>
          </w:p>
        </w:tc>
      </w:tr>
      <w:tr w:rsidR="00AD587D" w:rsidRPr="003272BB" w14:paraId="74C70C0F" w14:textId="77777777" w:rsidTr="00D762D8">
        <w:trPr>
          <w:trHeight w:val="283"/>
          <w:jc w:val="center"/>
          <w:ins w:id="183" w:author="RAN4#96 - JOH, Nokia" w:date="2020-08-21T06:48:00Z"/>
        </w:trPr>
        <w:tc>
          <w:tcPr>
            <w:tcW w:w="1628" w:type="dxa"/>
            <w:vMerge/>
            <w:tcBorders>
              <w:left w:val="single" w:sz="4" w:space="0" w:color="auto"/>
              <w:right w:val="single" w:sz="4" w:space="0" w:color="auto"/>
            </w:tcBorders>
            <w:vAlign w:val="center"/>
          </w:tcPr>
          <w:p w14:paraId="38FC2B04" w14:textId="77777777" w:rsidR="00AD587D" w:rsidRPr="00DC63FE" w:rsidRDefault="00AD587D" w:rsidP="00D762D8">
            <w:pPr>
              <w:spacing w:after="0"/>
              <w:jc w:val="center"/>
              <w:rPr>
                <w:ins w:id="184" w:author="RAN4#96 - JOH, Nokia" w:date="2020-08-21T06:48: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3D0B0089" w14:textId="77777777" w:rsidR="00AD587D" w:rsidRPr="00124C04" w:rsidRDefault="00AD587D" w:rsidP="00D762D8">
            <w:pPr>
              <w:keepNext/>
              <w:keepLines/>
              <w:spacing w:after="0"/>
              <w:rPr>
                <w:ins w:id="185" w:author="RAN4#96 - JOH, Nokia" w:date="2020-08-21T06:48:00Z"/>
                <w:sz w:val="16"/>
                <w:szCs w:val="16"/>
              </w:rPr>
            </w:pPr>
            <w:ins w:id="186" w:author="RAN4#96 - JOH, Nokia" w:date="2020-08-21T06:48:00Z">
              <w:r w:rsidRPr="00124C04">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6A205791" w14:textId="77777777" w:rsidR="00AD587D" w:rsidRPr="00DC63FE" w:rsidRDefault="00AD587D" w:rsidP="00D762D8">
            <w:pPr>
              <w:keepNext/>
              <w:keepLines/>
              <w:spacing w:after="0"/>
              <w:jc w:val="center"/>
              <w:rPr>
                <w:ins w:id="187" w:author="RAN4#96 - JOH, Nokia" w:date="2020-08-21T06:48:00Z"/>
                <w:rFonts w:ascii="Arial" w:hAnsi="Arial" w:cs="Arial"/>
                <w:sz w:val="16"/>
                <w:szCs w:val="16"/>
              </w:rPr>
            </w:pPr>
            <w:ins w:id="188" w:author="RAN4#96 - JOH, Nokia" w:date="2020-08-21T06:48:00Z">
              <w:r w:rsidRPr="00E062F1">
                <w:rPr>
                  <w:sz w:val="16"/>
                </w:rPr>
                <w:t>470</w:t>
              </w:r>
            </w:ins>
          </w:p>
        </w:tc>
        <w:tc>
          <w:tcPr>
            <w:tcW w:w="725" w:type="dxa"/>
            <w:tcBorders>
              <w:top w:val="single" w:sz="4" w:space="0" w:color="auto"/>
              <w:left w:val="nil"/>
              <w:bottom w:val="single" w:sz="4" w:space="0" w:color="auto"/>
              <w:right w:val="single" w:sz="4" w:space="0" w:color="auto"/>
            </w:tcBorders>
          </w:tcPr>
          <w:p w14:paraId="75CC40AC" w14:textId="77777777" w:rsidR="00AD587D" w:rsidRPr="00DC63FE" w:rsidRDefault="00AD587D" w:rsidP="00D762D8">
            <w:pPr>
              <w:keepNext/>
              <w:keepLines/>
              <w:spacing w:after="0"/>
              <w:jc w:val="center"/>
              <w:rPr>
                <w:ins w:id="189" w:author="RAN4#96 - JOH, Nokia" w:date="2020-08-21T06:48:00Z"/>
                <w:rFonts w:ascii="Arial" w:hAnsi="Arial" w:cs="Arial"/>
                <w:sz w:val="16"/>
                <w:szCs w:val="16"/>
              </w:rPr>
            </w:pPr>
            <w:ins w:id="190" w:author="RAN4#96 - JOH, Nokia" w:date="2020-08-21T06:48: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37D9EF03" w14:textId="77777777" w:rsidR="00AD587D" w:rsidRPr="00DC63FE" w:rsidRDefault="00AD587D" w:rsidP="00D762D8">
            <w:pPr>
              <w:keepNext/>
              <w:keepLines/>
              <w:spacing w:after="0"/>
              <w:jc w:val="center"/>
              <w:rPr>
                <w:ins w:id="191" w:author="RAN4#96 - JOH, Nokia" w:date="2020-08-21T06:48:00Z"/>
                <w:rFonts w:ascii="Arial" w:hAnsi="Arial" w:cs="Arial"/>
                <w:sz w:val="16"/>
                <w:szCs w:val="16"/>
              </w:rPr>
            </w:pPr>
            <w:ins w:id="192" w:author="RAN4#96 - JOH, Nokia" w:date="2020-08-21T06:48:00Z">
              <w:r w:rsidRPr="00E062F1">
                <w:rPr>
                  <w:sz w:val="16"/>
                </w:rPr>
                <w:t>710</w:t>
              </w:r>
            </w:ins>
          </w:p>
        </w:tc>
        <w:tc>
          <w:tcPr>
            <w:tcW w:w="1168" w:type="dxa"/>
            <w:tcBorders>
              <w:top w:val="nil"/>
              <w:left w:val="nil"/>
              <w:bottom w:val="single" w:sz="4" w:space="0" w:color="auto"/>
              <w:right w:val="single" w:sz="4" w:space="0" w:color="auto"/>
            </w:tcBorders>
          </w:tcPr>
          <w:p w14:paraId="3EB3088D" w14:textId="77777777" w:rsidR="00AD587D" w:rsidRPr="00DC63FE" w:rsidRDefault="00AD587D" w:rsidP="00D762D8">
            <w:pPr>
              <w:keepNext/>
              <w:keepLines/>
              <w:spacing w:after="0"/>
              <w:jc w:val="center"/>
              <w:rPr>
                <w:ins w:id="193" w:author="RAN4#96 - JOH, Nokia" w:date="2020-08-21T06:48:00Z"/>
                <w:rFonts w:ascii="Arial" w:hAnsi="Arial" w:cs="Arial"/>
                <w:sz w:val="16"/>
                <w:szCs w:val="16"/>
              </w:rPr>
            </w:pPr>
            <w:ins w:id="194" w:author="RAN4#96 - JOH, Nokia" w:date="2020-08-21T06:48:00Z">
              <w:r w:rsidRPr="00E062F1">
                <w:rPr>
                  <w:sz w:val="16"/>
                </w:rPr>
                <w:t>-26.2</w:t>
              </w:r>
            </w:ins>
          </w:p>
        </w:tc>
        <w:tc>
          <w:tcPr>
            <w:tcW w:w="1015" w:type="dxa"/>
            <w:tcBorders>
              <w:top w:val="nil"/>
              <w:left w:val="nil"/>
              <w:bottom w:val="single" w:sz="4" w:space="0" w:color="auto"/>
              <w:right w:val="single" w:sz="4" w:space="0" w:color="auto"/>
            </w:tcBorders>
          </w:tcPr>
          <w:p w14:paraId="755BE77B" w14:textId="77777777" w:rsidR="00AD587D" w:rsidRPr="00DC63FE" w:rsidRDefault="00AD587D" w:rsidP="00D762D8">
            <w:pPr>
              <w:keepNext/>
              <w:keepLines/>
              <w:spacing w:after="0"/>
              <w:jc w:val="center"/>
              <w:rPr>
                <w:ins w:id="195" w:author="RAN4#96 - JOH, Nokia" w:date="2020-08-21T06:48:00Z"/>
                <w:rFonts w:ascii="Arial" w:hAnsi="Arial" w:cs="Arial"/>
                <w:sz w:val="16"/>
                <w:szCs w:val="16"/>
              </w:rPr>
            </w:pPr>
            <w:ins w:id="196" w:author="RAN4#96 - JOH, Nokia" w:date="2020-08-21T06:48:00Z">
              <w:r w:rsidRPr="00E062F1">
                <w:rPr>
                  <w:sz w:val="16"/>
                </w:rPr>
                <w:t>6</w:t>
              </w:r>
            </w:ins>
          </w:p>
        </w:tc>
        <w:tc>
          <w:tcPr>
            <w:tcW w:w="1078" w:type="dxa"/>
            <w:tcBorders>
              <w:top w:val="nil"/>
              <w:left w:val="nil"/>
              <w:bottom w:val="single" w:sz="4" w:space="0" w:color="auto"/>
              <w:right w:val="single" w:sz="4" w:space="0" w:color="auto"/>
            </w:tcBorders>
          </w:tcPr>
          <w:p w14:paraId="61CC46DA" w14:textId="77777777" w:rsidR="00AD587D" w:rsidRPr="00DC63FE" w:rsidRDefault="00AD587D" w:rsidP="00D762D8">
            <w:pPr>
              <w:keepNext/>
              <w:keepLines/>
              <w:spacing w:after="0"/>
              <w:jc w:val="center"/>
              <w:rPr>
                <w:ins w:id="197" w:author="RAN4#96 - JOH, Nokia" w:date="2020-08-21T06:48:00Z"/>
                <w:rFonts w:ascii="Arial" w:hAnsi="Arial" w:cs="Arial"/>
                <w:sz w:val="16"/>
                <w:szCs w:val="16"/>
              </w:rPr>
            </w:pPr>
            <w:ins w:id="198" w:author="RAN4#96 - JOH, Nokia" w:date="2020-08-21T06:48:00Z">
              <w:r w:rsidRPr="00E062F1">
                <w:rPr>
                  <w:sz w:val="16"/>
                </w:rPr>
                <w:t>14</w:t>
              </w:r>
            </w:ins>
          </w:p>
        </w:tc>
      </w:tr>
      <w:tr w:rsidR="00AD587D" w:rsidRPr="003272BB" w14:paraId="58EA9727" w14:textId="77777777" w:rsidTr="00D762D8">
        <w:trPr>
          <w:trHeight w:val="283"/>
          <w:jc w:val="center"/>
          <w:ins w:id="199" w:author="RAN4#96 - JOH, Nokia" w:date="2020-08-21T06:48:00Z"/>
        </w:trPr>
        <w:tc>
          <w:tcPr>
            <w:tcW w:w="1628" w:type="dxa"/>
            <w:vMerge/>
            <w:tcBorders>
              <w:left w:val="single" w:sz="4" w:space="0" w:color="auto"/>
              <w:right w:val="single" w:sz="4" w:space="0" w:color="auto"/>
            </w:tcBorders>
            <w:vAlign w:val="center"/>
          </w:tcPr>
          <w:p w14:paraId="132686C0" w14:textId="77777777" w:rsidR="00AD587D" w:rsidRPr="00DC63FE" w:rsidRDefault="00AD587D" w:rsidP="00D762D8">
            <w:pPr>
              <w:spacing w:after="0"/>
              <w:jc w:val="center"/>
              <w:rPr>
                <w:ins w:id="200" w:author="RAN4#96 - JOH, Nokia" w:date="2020-08-21T06:48: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480C2B6C" w14:textId="77777777" w:rsidR="00AD587D" w:rsidRPr="00DC63FE" w:rsidRDefault="00AD587D" w:rsidP="00D762D8">
            <w:pPr>
              <w:keepNext/>
              <w:keepLines/>
              <w:spacing w:after="0"/>
              <w:rPr>
                <w:ins w:id="201" w:author="RAN4#96 - JOH, Nokia" w:date="2020-08-21T06:48:00Z"/>
                <w:rFonts w:ascii="Arial" w:hAnsi="Arial" w:cs="Arial"/>
                <w:sz w:val="16"/>
                <w:szCs w:val="16"/>
              </w:rPr>
            </w:pPr>
            <w:ins w:id="202" w:author="RAN4#96 - JOH, Nokia" w:date="2020-08-21T06:48: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15EAA681" w14:textId="77777777" w:rsidR="00AD587D" w:rsidRPr="00DC63FE" w:rsidRDefault="00AD587D" w:rsidP="00D762D8">
            <w:pPr>
              <w:keepNext/>
              <w:keepLines/>
              <w:spacing w:after="0"/>
              <w:jc w:val="center"/>
              <w:rPr>
                <w:ins w:id="203" w:author="RAN4#96 - JOH, Nokia" w:date="2020-08-21T06:48:00Z"/>
                <w:rFonts w:ascii="Arial" w:hAnsi="Arial" w:cs="Arial"/>
                <w:sz w:val="16"/>
                <w:szCs w:val="16"/>
              </w:rPr>
            </w:pPr>
            <w:ins w:id="204" w:author="RAN4#96 - JOH, Nokia" w:date="2020-08-21T06:48:00Z">
              <w:r w:rsidRPr="00E062F1">
                <w:rPr>
                  <w:sz w:val="16"/>
                </w:rPr>
                <w:t>758</w:t>
              </w:r>
            </w:ins>
          </w:p>
        </w:tc>
        <w:tc>
          <w:tcPr>
            <w:tcW w:w="725" w:type="dxa"/>
            <w:tcBorders>
              <w:top w:val="single" w:sz="4" w:space="0" w:color="auto"/>
              <w:left w:val="nil"/>
              <w:bottom w:val="single" w:sz="4" w:space="0" w:color="auto"/>
              <w:right w:val="single" w:sz="4" w:space="0" w:color="auto"/>
            </w:tcBorders>
          </w:tcPr>
          <w:p w14:paraId="6602554A" w14:textId="77777777" w:rsidR="00AD587D" w:rsidRPr="00DC63FE" w:rsidRDefault="00AD587D" w:rsidP="00D762D8">
            <w:pPr>
              <w:keepNext/>
              <w:keepLines/>
              <w:spacing w:after="0"/>
              <w:jc w:val="center"/>
              <w:rPr>
                <w:ins w:id="205" w:author="RAN4#96 - JOH, Nokia" w:date="2020-08-21T06:48:00Z"/>
                <w:rFonts w:ascii="Arial" w:hAnsi="Arial" w:cs="Arial"/>
                <w:sz w:val="16"/>
                <w:szCs w:val="16"/>
              </w:rPr>
            </w:pPr>
            <w:ins w:id="206" w:author="RAN4#96 - JOH, Nokia" w:date="2020-08-21T06:48: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028EDB18" w14:textId="77777777" w:rsidR="00AD587D" w:rsidRPr="00DC63FE" w:rsidRDefault="00AD587D" w:rsidP="00D762D8">
            <w:pPr>
              <w:keepNext/>
              <w:keepLines/>
              <w:spacing w:after="0"/>
              <w:jc w:val="center"/>
              <w:rPr>
                <w:ins w:id="207" w:author="RAN4#96 - JOH, Nokia" w:date="2020-08-21T06:48:00Z"/>
                <w:rFonts w:ascii="Arial" w:hAnsi="Arial" w:cs="Arial"/>
                <w:sz w:val="16"/>
                <w:szCs w:val="16"/>
              </w:rPr>
            </w:pPr>
            <w:ins w:id="208" w:author="RAN4#96 - JOH, Nokia" w:date="2020-08-21T06:48:00Z">
              <w:r w:rsidRPr="00E062F1">
                <w:rPr>
                  <w:sz w:val="16"/>
                </w:rPr>
                <w:t>773</w:t>
              </w:r>
            </w:ins>
          </w:p>
        </w:tc>
        <w:tc>
          <w:tcPr>
            <w:tcW w:w="1168" w:type="dxa"/>
            <w:tcBorders>
              <w:top w:val="nil"/>
              <w:left w:val="nil"/>
              <w:bottom w:val="single" w:sz="4" w:space="0" w:color="auto"/>
              <w:right w:val="single" w:sz="4" w:space="0" w:color="auto"/>
            </w:tcBorders>
          </w:tcPr>
          <w:p w14:paraId="3D77C7B7" w14:textId="77777777" w:rsidR="00AD587D" w:rsidRPr="00DC63FE" w:rsidRDefault="00AD587D" w:rsidP="00D762D8">
            <w:pPr>
              <w:keepNext/>
              <w:keepLines/>
              <w:spacing w:after="0"/>
              <w:jc w:val="center"/>
              <w:rPr>
                <w:ins w:id="209" w:author="RAN4#96 - JOH, Nokia" w:date="2020-08-21T06:48:00Z"/>
                <w:rFonts w:ascii="Arial" w:hAnsi="Arial" w:cs="Arial"/>
                <w:sz w:val="16"/>
                <w:szCs w:val="16"/>
              </w:rPr>
            </w:pPr>
            <w:ins w:id="210" w:author="RAN4#96 - JOH, Nokia" w:date="2020-08-21T06:48:00Z">
              <w:r w:rsidRPr="00E062F1">
                <w:rPr>
                  <w:sz w:val="16"/>
                </w:rPr>
                <w:t>-32</w:t>
              </w:r>
            </w:ins>
          </w:p>
        </w:tc>
        <w:tc>
          <w:tcPr>
            <w:tcW w:w="1015" w:type="dxa"/>
            <w:tcBorders>
              <w:top w:val="nil"/>
              <w:left w:val="nil"/>
              <w:bottom w:val="single" w:sz="4" w:space="0" w:color="auto"/>
              <w:right w:val="single" w:sz="4" w:space="0" w:color="auto"/>
            </w:tcBorders>
          </w:tcPr>
          <w:p w14:paraId="37358077" w14:textId="77777777" w:rsidR="00AD587D" w:rsidRPr="00DC63FE" w:rsidRDefault="00AD587D" w:rsidP="00D762D8">
            <w:pPr>
              <w:keepNext/>
              <w:keepLines/>
              <w:spacing w:after="0"/>
              <w:jc w:val="center"/>
              <w:rPr>
                <w:ins w:id="211" w:author="RAN4#96 - JOH, Nokia" w:date="2020-08-21T06:48:00Z"/>
                <w:rFonts w:ascii="Arial" w:hAnsi="Arial" w:cs="Arial"/>
                <w:sz w:val="16"/>
                <w:szCs w:val="16"/>
              </w:rPr>
            </w:pPr>
            <w:ins w:id="212" w:author="RAN4#96 - JOH, Nokia" w:date="2020-08-21T06:48:00Z">
              <w:r w:rsidRPr="00E062F1">
                <w:rPr>
                  <w:sz w:val="16"/>
                </w:rPr>
                <w:t>1</w:t>
              </w:r>
            </w:ins>
          </w:p>
        </w:tc>
        <w:tc>
          <w:tcPr>
            <w:tcW w:w="1078" w:type="dxa"/>
            <w:tcBorders>
              <w:top w:val="nil"/>
              <w:left w:val="nil"/>
              <w:bottom w:val="single" w:sz="4" w:space="0" w:color="auto"/>
              <w:right w:val="single" w:sz="4" w:space="0" w:color="auto"/>
            </w:tcBorders>
          </w:tcPr>
          <w:p w14:paraId="1A8E1C91" w14:textId="77777777" w:rsidR="00AD587D" w:rsidRPr="00DC63FE" w:rsidRDefault="00AD587D" w:rsidP="00D762D8">
            <w:pPr>
              <w:keepNext/>
              <w:keepLines/>
              <w:spacing w:after="0"/>
              <w:jc w:val="center"/>
              <w:rPr>
                <w:ins w:id="213" w:author="RAN4#96 - JOH, Nokia" w:date="2020-08-21T06:48:00Z"/>
                <w:rFonts w:ascii="Arial" w:hAnsi="Arial" w:cs="Arial"/>
                <w:sz w:val="16"/>
                <w:szCs w:val="16"/>
              </w:rPr>
            </w:pPr>
            <w:ins w:id="214" w:author="RAN4#96 - JOH, Nokia" w:date="2020-08-21T06:48:00Z">
              <w:r w:rsidRPr="00E062F1">
                <w:rPr>
                  <w:sz w:val="16"/>
                </w:rPr>
                <w:t>5</w:t>
              </w:r>
            </w:ins>
          </w:p>
        </w:tc>
      </w:tr>
      <w:tr w:rsidR="00AD587D" w:rsidRPr="003272BB" w14:paraId="35C7CEB4" w14:textId="77777777" w:rsidTr="00D762D8">
        <w:trPr>
          <w:trHeight w:val="283"/>
          <w:jc w:val="center"/>
          <w:ins w:id="215" w:author="RAN4#96 - JOH, Nokia" w:date="2020-08-21T06:48:00Z"/>
        </w:trPr>
        <w:tc>
          <w:tcPr>
            <w:tcW w:w="1628" w:type="dxa"/>
            <w:vMerge/>
            <w:tcBorders>
              <w:left w:val="single" w:sz="4" w:space="0" w:color="auto"/>
              <w:right w:val="single" w:sz="4" w:space="0" w:color="auto"/>
            </w:tcBorders>
            <w:vAlign w:val="center"/>
          </w:tcPr>
          <w:p w14:paraId="3AB5A103" w14:textId="77777777" w:rsidR="00AD587D" w:rsidRPr="00DC63FE" w:rsidRDefault="00AD587D" w:rsidP="00D762D8">
            <w:pPr>
              <w:spacing w:after="0"/>
              <w:jc w:val="center"/>
              <w:rPr>
                <w:ins w:id="216" w:author="RAN4#96 - JOH, Nokia" w:date="2020-08-21T06:48: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64EED4DE" w14:textId="77777777" w:rsidR="00AD587D" w:rsidRPr="00DC63FE" w:rsidRDefault="00AD587D" w:rsidP="00D762D8">
            <w:pPr>
              <w:keepNext/>
              <w:keepLines/>
              <w:spacing w:after="0"/>
              <w:rPr>
                <w:ins w:id="217" w:author="RAN4#96 - JOH, Nokia" w:date="2020-08-21T06:48:00Z"/>
                <w:rFonts w:ascii="Arial" w:hAnsi="Arial" w:cs="Arial"/>
                <w:sz w:val="16"/>
                <w:szCs w:val="16"/>
              </w:rPr>
            </w:pPr>
            <w:ins w:id="218" w:author="RAN4#96 - JOH, Nokia" w:date="2020-08-21T06:48: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39692E40" w14:textId="77777777" w:rsidR="00AD587D" w:rsidRPr="00DC63FE" w:rsidRDefault="00AD587D" w:rsidP="00D762D8">
            <w:pPr>
              <w:keepNext/>
              <w:keepLines/>
              <w:spacing w:after="0"/>
              <w:jc w:val="center"/>
              <w:rPr>
                <w:ins w:id="219" w:author="RAN4#96 - JOH, Nokia" w:date="2020-08-21T06:48:00Z"/>
                <w:rFonts w:ascii="Arial" w:hAnsi="Arial" w:cs="Arial"/>
                <w:sz w:val="16"/>
                <w:szCs w:val="16"/>
              </w:rPr>
            </w:pPr>
            <w:ins w:id="220" w:author="RAN4#96 - JOH, Nokia" w:date="2020-08-21T06:48:00Z">
              <w:r w:rsidRPr="00E062F1">
                <w:rPr>
                  <w:sz w:val="16"/>
                </w:rPr>
                <w:t>773</w:t>
              </w:r>
            </w:ins>
          </w:p>
        </w:tc>
        <w:tc>
          <w:tcPr>
            <w:tcW w:w="725" w:type="dxa"/>
            <w:tcBorders>
              <w:top w:val="single" w:sz="4" w:space="0" w:color="auto"/>
              <w:left w:val="nil"/>
              <w:bottom w:val="single" w:sz="4" w:space="0" w:color="auto"/>
              <w:right w:val="single" w:sz="4" w:space="0" w:color="auto"/>
            </w:tcBorders>
          </w:tcPr>
          <w:p w14:paraId="132032C8" w14:textId="77777777" w:rsidR="00AD587D" w:rsidRPr="00DC63FE" w:rsidRDefault="00AD587D" w:rsidP="00D762D8">
            <w:pPr>
              <w:keepNext/>
              <w:keepLines/>
              <w:spacing w:after="0"/>
              <w:jc w:val="center"/>
              <w:rPr>
                <w:ins w:id="221" w:author="RAN4#96 - JOH, Nokia" w:date="2020-08-21T06:48:00Z"/>
                <w:rFonts w:ascii="Arial" w:hAnsi="Arial" w:cs="Arial"/>
                <w:sz w:val="16"/>
                <w:szCs w:val="16"/>
              </w:rPr>
            </w:pPr>
            <w:ins w:id="222" w:author="RAN4#96 - JOH, Nokia" w:date="2020-08-21T06:48: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5548DADA" w14:textId="77777777" w:rsidR="00AD587D" w:rsidRPr="00DC63FE" w:rsidRDefault="00AD587D" w:rsidP="00D762D8">
            <w:pPr>
              <w:keepNext/>
              <w:keepLines/>
              <w:spacing w:after="0"/>
              <w:jc w:val="center"/>
              <w:rPr>
                <w:ins w:id="223" w:author="RAN4#96 - JOH, Nokia" w:date="2020-08-21T06:48:00Z"/>
                <w:rFonts w:ascii="Arial" w:hAnsi="Arial" w:cs="Arial"/>
                <w:sz w:val="16"/>
                <w:szCs w:val="16"/>
              </w:rPr>
            </w:pPr>
            <w:ins w:id="224" w:author="RAN4#96 - JOH, Nokia" w:date="2020-08-21T06:48:00Z">
              <w:r w:rsidRPr="00E062F1">
                <w:rPr>
                  <w:sz w:val="16"/>
                </w:rPr>
                <w:t>803</w:t>
              </w:r>
            </w:ins>
          </w:p>
        </w:tc>
        <w:tc>
          <w:tcPr>
            <w:tcW w:w="1168" w:type="dxa"/>
            <w:tcBorders>
              <w:top w:val="nil"/>
              <w:left w:val="nil"/>
              <w:bottom w:val="single" w:sz="4" w:space="0" w:color="auto"/>
              <w:right w:val="single" w:sz="4" w:space="0" w:color="auto"/>
            </w:tcBorders>
          </w:tcPr>
          <w:p w14:paraId="6700BFE0" w14:textId="77777777" w:rsidR="00AD587D" w:rsidRPr="00DC63FE" w:rsidRDefault="00AD587D" w:rsidP="00D762D8">
            <w:pPr>
              <w:keepNext/>
              <w:keepLines/>
              <w:spacing w:after="0"/>
              <w:jc w:val="center"/>
              <w:rPr>
                <w:ins w:id="225" w:author="RAN4#96 - JOH, Nokia" w:date="2020-08-21T06:48:00Z"/>
                <w:rFonts w:ascii="Arial" w:hAnsi="Arial" w:cs="Arial"/>
                <w:sz w:val="16"/>
                <w:szCs w:val="16"/>
              </w:rPr>
            </w:pPr>
            <w:ins w:id="226" w:author="RAN4#96 - JOH, Nokia" w:date="2020-08-21T06:48:00Z">
              <w:r w:rsidRPr="00E062F1">
                <w:rPr>
                  <w:sz w:val="16"/>
                </w:rPr>
                <w:t>-50</w:t>
              </w:r>
            </w:ins>
          </w:p>
        </w:tc>
        <w:tc>
          <w:tcPr>
            <w:tcW w:w="1015" w:type="dxa"/>
            <w:tcBorders>
              <w:top w:val="nil"/>
              <w:left w:val="nil"/>
              <w:bottom w:val="single" w:sz="4" w:space="0" w:color="auto"/>
              <w:right w:val="single" w:sz="4" w:space="0" w:color="auto"/>
            </w:tcBorders>
          </w:tcPr>
          <w:p w14:paraId="22CDD6AF" w14:textId="77777777" w:rsidR="00AD587D" w:rsidRPr="00DC63FE" w:rsidRDefault="00AD587D" w:rsidP="00D762D8">
            <w:pPr>
              <w:keepNext/>
              <w:keepLines/>
              <w:spacing w:after="0"/>
              <w:jc w:val="center"/>
              <w:rPr>
                <w:ins w:id="227" w:author="RAN4#96 - JOH, Nokia" w:date="2020-08-21T06:48:00Z"/>
                <w:rFonts w:ascii="Arial" w:hAnsi="Arial" w:cs="Arial"/>
                <w:sz w:val="16"/>
                <w:szCs w:val="16"/>
              </w:rPr>
            </w:pPr>
            <w:ins w:id="228" w:author="RAN4#96 - JOH, Nokia" w:date="2020-08-21T06:48:00Z">
              <w:r w:rsidRPr="00E062F1">
                <w:rPr>
                  <w:sz w:val="16"/>
                </w:rPr>
                <w:t>1</w:t>
              </w:r>
            </w:ins>
          </w:p>
        </w:tc>
        <w:tc>
          <w:tcPr>
            <w:tcW w:w="1078" w:type="dxa"/>
            <w:tcBorders>
              <w:top w:val="nil"/>
              <w:left w:val="nil"/>
              <w:bottom w:val="single" w:sz="4" w:space="0" w:color="auto"/>
              <w:right w:val="single" w:sz="4" w:space="0" w:color="auto"/>
            </w:tcBorders>
          </w:tcPr>
          <w:p w14:paraId="4DB1B70A" w14:textId="77777777" w:rsidR="00AD587D" w:rsidRPr="00DC63FE" w:rsidRDefault="00AD587D" w:rsidP="00D762D8">
            <w:pPr>
              <w:keepNext/>
              <w:keepLines/>
              <w:spacing w:after="0"/>
              <w:jc w:val="center"/>
              <w:rPr>
                <w:ins w:id="229" w:author="RAN4#96 - JOH, Nokia" w:date="2020-08-21T06:48:00Z"/>
                <w:rFonts w:ascii="Arial" w:hAnsi="Arial" w:cs="Arial"/>
                <w:sz w:val="16"/>
                <w:szCs w:val="16"/>
              </w:rPr>
            </w:pPr>
          </w:p>
        </w:tc>
      </w:tr>
      <w:tr w:rsidR="00AD587D" w:rsidRPr="003272BB" w14:paraId="3AAF6B4D" w14:textId="77777777" w:rsidTr="00D762D8">
        <w:trPr>
          <w:trHeight w:val="283"/>
          <w:jc w:val="center"/>
          <w:ins w:id="230" w:author="RAN4#96 - JOH, Nokia" w:date="2020-08-21T06:48:00Z"/>
        </w:trPr>
        <w:tc>
          <w:tcPr>
            <w:tcW w:w="1628" w:type="dxa"/>
            <w:vMerge/>
            <w:tcBorders>
              <w:left w:val="single" w:sz="4" w:space="0" w:color="auto"/>
              <w:right w:val="single" w:sz="4" w:space="0" w:color="auto"/>
            </w:tcBorders>
            <w:vAlign w:val="center"/>
          </w:tcPr>
          <w:p w14:paraId="4D51A196" w14:textId="77777777" w:rsidR="00AD587D" w:rsidRPr="00DC63FE" w:rsidRDefault="00AD587D" w:rsidP="00D762D8">
            <w:pPr>
              <w:spacing w:after="0"/>
              <w:jc w:val="center"/>
              <w:rPr>
                <w:ins w:id="231" w:author="RAN4#96 - JOH, Nokia" w:date="2020-08-21T06:48: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4FB0DB4C" w14:textId="77777777" w:rsidR="00AD587D" w:rsidRPr="00DC63FE" w:rsidRDefault="00AD587D" w:rsidP="00D762D8">
            <w:pPr>
              <w:keepNext/>
              <w:keepLines/>
              <w:spacing w:after="0"/>
              <w:rPr>
                <w:ins w:id="232" w:author="RAN4#96 - JOH, Nokia" w:date="2020-08-21T06:48:00Z"/>
                <w:rFonts w:ascii="Arial" w:hAnsi="Arial" w:cs="Arial"/>
                <w:sz w:val="16"/>
                <w:szCs w:val="16"/>
              </w:rPr>
            </w:pPr>
            <w:ins w:id="233" w:author="RAN4#96 - JOH, Nokia" w:date="2020-08-21T06:48: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4ED9CA5A" w14:textId="77777777" w:rsidR="00AD587D" w:rsidRPr="00DC63FE" w:rsidRDefault="00AD587D" w:rsidP="00D762D8">
            <w:pPr>
              <w:keepNext/>
              <w:keepLines/>
              <w:spacing w:after="0"/>
              <w:jc w:val="center"/>
              <w:rPr>
                <w:ins w:id="234" w:author="RAN4#96 - JOH, Nokia" w:date="2020-08-21T06:48:00Z"/>
                <w:rFonts w:ascii="Arial" w:hAnsi="Arial" w:cs="Arial"/>
                <w:sz w:val="16"/>
                <w:szCs w:val="16"/>
              </w:rPr>
            </w:pPr>
            <w:ins w:id="235" w:author="RAN4#96 - JOH, Nokia" w:date="2020-08-21T06:48:00Z">
              <w:r w:rsidRPr="00E062F1">
                <w:rPr>
                  <w:sz w:val="16"/>
                </w:rPr>
                <w:t>662</w:t>
              </w:r>
            </w:ins>
          </w:p>
        </w:tc>
        <w:tc>
          <w:tcPr>
            <w:tcW w:w="725" w:type="dxa"/>
            <w:tcBorders>
              <w:top w:val="single" w:sz="4" w:space="0" w:color="auto"/>
              <w:left w:val="nil"/>
              <w:bottom w:val="single" w:sz="4" w:space="0" w:color="auto"/>
              <w:right w:val="single" w:sz="4" w:space="0" w:color="auto"/>
            </w:tcBorders>
          </w:tcPr>
          <w:p w14:paraId="1434AD13" w14:textId="77777777" w:rsidR="00AD587D" w:rsidRPr="00DC63FE" w:rsidRDefault="00AD587D" w:rsidP="00D762D8">
            <w:pPr>
              <w:keepNext/>
              <w:keepLines/>
              <w:spacing w:after="0"/>
              <w:jc w:val="center"/>
              <w:rPr>
                <w:ins w:id="236" w:author="RAN4#96 - JOH, Nokia" w:date="2020-08-21T06:48:00Z"/>
                <w:rFonts w:ascii="Arial" w:hAnsi="Arial" w:cs="Arial"/>
                <w:sz w:val="16"/>
                <w:szCs w:val="16"/>
              </w:rPr>
            </w:pPr>
            <w:ins w:id="237" w:author="RAN4#96 - JOH, Nokia" w:date="2020-08-21T06:48: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43E0653A" w14:textId="77777777" w:rsidR="00AD587D" w:rsidRPr="00DC63FE" w:rsidRDefault="00AD587D" w:rsidP="00D762D8">
            <w:pPr>
              <w:keepNext/>
              <w:keepLines/>
              <w:spacing w:after="0"/>
              <w:jc w:val="center"/>
              <w:rPr>
                <w:ins w:id="238" w:author="RAN4#96 - JOH, Nokia" w:date="2020-08-21T06:48:00Z"/>
                <w:rFonts w:ascii="Arial" w:hAnsi="Arial" w:cs="Arial"/>
                <w:sz w:val="16"/>
                <w:szCs w:val="16"/>
              </w:rPr>
            </w:pPr>
            <w:ins w:id="239" w:author="RAN4#96 - JOH, Nokia" w:date="2020-08-21T06:48:00Z">
              <w:r w:rsidRPr="00E062F1">
                <w:rPr>
                  <w:sz w:val="16"/>
                </w:rPr>
                <w:t>694</w:t>
              </w:r>
            </w:ins>
          </w:p>
        </w:tc>
        <w:tc>
          <w:tcPr>
            <w:tcW w:w="1168" w:type="dxa"/>
            <w:tcBorders>
              <w:top w:val="nil"/>
              <w:left w:val="nil"/>
              <w:bottom w:val="single" w:sz="4" w:space="0" w:color="auto"/>
              <w:right w:val="single" w:sz="4" w:space="0" w:color="auto"/>
            </w:tcBorders>
          </w:tcPr>
          <w:p w14:paraId="12984C2C" w14:textId="77777777" w:rsidR="00AD587D" w:rsidRPr="00DC63FE" w:rsidRDefault="00AD587D" w:rsidP="00D762D8">
            <w:pPr>
              <w:keepNext/>
              <w:keepLines/>
              <w:spacing w:after="0"/>
              <w:jc w:val="center"/>
              <w:rPr>
                <w:ins w:id="240" w:author="RAN4#96 - JOH, Nokia" w:date="2020-08-21T06:48:00Z"/>
                <w:rFonts w:ascii="Arial" w:hAnsi="Arial" w:cs="Arial"/>
                <w:sz w:val="16"/>
                <w:szCs w:val="16"/>
              </w:rPr>
            </w:pPr>
            <w:ins w:id="241" w:author="RAN4#96 - JOH, Nokia" w:date="2020-08-21T06:48:00Z">
              <w:r w:rsidRPr="00E062F1">
                <w:rPr>
                  <w:sz w:val="16"/>
                </w:rPr>
                <w:t>-26.2</w:t>
              </w:r>
            </w:ins>
          </w:p>
        </w:tc>
        <w:tc>
          <w:tcPr>
            <w:tcW w:w="1015" w:type="dxa"/>
            <w:tcBorders>
              <w:top w:val="nil"/>
              <w:left w:val="nil"/>
              <w:bottom w:val="single" w:sz="4" w:space="0" w:color="auto"/>
              <w:right w:val="single" w:sz="4" w:space="0" w:color="auto"/>
            </w:tcBorders>
          </w:tcPr>
          <w:p w14:paraId="77AEEF40" w14:textId="77777777" w:rsidR="00AD587D" w:rsidRPr="00DC63FE" w:rsidRDefault="00AD587D" w:rsidP="00D762D8">
            <w:pPr>
              <w:keepNext/>
              <w:keepLines/>
              <w:spacing w:after="0"/>
              <w:jc w:val="center"/>
              <w:rPr>
                <w:ins w:id="242" w:author="RAN4#96 - JOH, Nokia" w:date="2020-08-21T06:48:00Z"/>
                <w:rFonts w:ascii="Arial" w:hAnsi="Arial" w:cs="Arial"/>
                <w:sz w:val="16"/>
                <w:szCs w:val="16"/>
              </w:rPr>
            </w:pPr>
            <w:ins w:id="243" w:author="RAN4#96 - JOH, Nokia" w:date="2020-08-21T06:48:00Z">
              <w:r w:rsidRPr="00E062F1">
                <w:rPr>
                  <w:sz w:val="16"/>
                </w:rPr>
                <w:t>6</w:t>
              </w:r>
            </w:ins>
          </w:p>
        </w:tc>
        <w:tc>
          <w:tcPr>
            <w:tcW w:w="1078" w:type="dxa"/>
            <w:tcBorders>
              <w:top w:val="nil"/>
              <w:left w:val="nil"/>
              <w:bottom w:val="single" w:sz="4" w:space="0" w:color="auto"/>
              <w:right w:val="single" w:sz="4" w:space="0" w:color="auto"/>
            </w:tcBorders>
          </w:tcPr>
          <w:p w14:paraId="0D1D5E18" w14:textId="77777777" w:rsidR="00AD587D" w:rsidRPr="00DC63FE" w:rsidRDefault="00AD587D" w:rsidP="00D762D8">
            <w:pPr>
              <w:keepNext/>
              <w:keepLines/>
              <w:spacing w:after="0"/>
              <w:jc w:val="center"/>
              <w:rPr>
                <w:ins w:id="244" w:author="RAN4#96 - JOH, Nokia" w:date="2020-08-21T06:48:00Z"/>
                <w:rFonts w:ascii="Arial" w:hAnsi="Arial" w:cs="Arial"/>
                <w:sz w:val="16"/>
                <w:szCs w:val="16"/>
              </w:rPr>
            </w:pPr>
            <w:ins w:id="245" w:author="RAN4#96 - JOH, Nokia" w:date="2020-08-21T06:48:00Z">
              <w:r w:rsidRPr="00E062F1">
                <w:rPr>
                  <w:sz w:val="16"/>
                </w:rPr>
                <w:t>5</w:t>
              </w:r>
            </w:ins>
          </w:p>
        </w:tc>
      </w:tr>
      <w:tr w:rsidR="00AD587D" w:rsidRPr="003272BB" w14:paraId="11BA4E7E" w14:textId="77777777" w:rsidTr="00D762D8">
        <w:trPr>
          <w:trHeight w:val="283"/>
          <w:jc w:val="center"/>
          <w:ins w:id="246" w:author="RAN4#96 - JOH, Nokia" w:date="2020-08-21T06:48:00Z"/>
        </w:trPr>
        <w:tc>
          <w:tcPr>
            <w:tcW w:w="1628" w:type="dxa"/>
            <w:vMerge/>
            <w:tcBorders>
              <w:left w:val="single" w:sz="4" w:space="0" w:color="auto"/>
              <w:right w:val="single" w:sz="4" w:space="0" w:color="auto"/>
            </w:tcBorders>
            <w:vAlign w:val="center"/>
          </w:tcPr>
          <w:p w14:paraId="76B445BB" w14:textId="77777777" w:rsidR="00AD587D" w:rsidRPr="00DC63FE" w:rsidRDefault="00AD587D" w:rsidP="00D762D8">
            <w:pPr>
              <w:spacing w:after="0"/>
              <w:jc w:val="center"/>
              <w:rPr>
                <w:ins w:id="247" w:author="RAN4#96 - JOH, Nokia" w:date="2020-08-21T06:48: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7CE41230" w14:textId="77777777" w:rsidR="00AD587D" w:rsidRPr="00DC63FE" w:rsidRDefault="00AD587D" w:rsidP="00D762D8">
            <w:pPr>
              <w:keepNext/>
              <w:keepLines/>
              <w:spacing w:after="0"/>
              <w:rPr>
                <w:ins w:id="248" w:author="RAN4#96 - JOH, Nokia" w:date="2020-08-21T06:48:00Z"/>
                <w:rFonts w:ascii="Arial" w:hAnsi="Arial" w:cs="Arial"/>
                <w:sz w:val="16"/>
                <w:szCs w:val="16"/>
              </w:rPr>
            </w:pPr>
            <w:ins w:id="249" w:author="RAN4#96 - JOH, Nokia" w:date="2020-08-21T06:48: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549AB3FF" w14:textId="77777777" w:rsidR="00AD587D" w:rsidRPr="00DC63FE" w:rsidRDefault="00AD587D" w:rsidP="00D762D8">
            <w:pPr>
              <w:keepNext/>
              <w:keepLines/>
              <w:spacing w:after="0"/>
              <w:jc w:val="center"/>
              <w:rPr>
                <w:ins w:id="250" w:author="RAN4#96 - JOH, Nokia" w:date="2020-08-21T06:48:00Z"/>
                <w:rFonts w:ascii="Arial" w:hAnsi="Arial" w:cs="Arial"/>
                <w:sz w:val="16"/>
                <w:szCs w:val="16"/>
              </w:rPr>
            </w:pPr>
            <w:ins w:id="251" w:author="RAN4#96 - JOH, Nokia" w:date="2020-08-21T06:48:00Z">
              <w:r w:rsidRPr="00E062F1">
                <w:rPr>
                  <w:sz w:val="16"/>
                </w:rPr>
                <w:t>1880</w:t>
              </w:r>
            </w:ins>
          </w:p>
        </w:tc>
        <w:tc>
          <w:tcPr>
            <w:tcW w:w="725" w:type="dxa"/>
            <w:tcBorders>
              <w:top w:val="single" w:sz="4" w:space="0" w:color="auto"/>
              <w:left w:val="nil"/>
              <w:bottom w:val="single" w:sz="4" w:space="0" w:color="auto"/>
              <w:right w:val="single" w:sz="4" w:space="0" w:color="auto"/>
            </w:tcBorders>
          </w:tcPr>
          <w:p w14:paraId="4DF82184" w14:textId="77777777" w:rsidR="00AD587D" w:rsidRPr="00DC63FE" w:rsidRDefault="00AD587D" w:rsidP="00D762D8">
            <w:pPr>
              <w:keepNext/>
              <w:keepLines/>
              <w:spacing w:after="0"/>
              <w:jc w:val="center"/>
              <w:rPr>
                <w:ins w:id="252" w:author="RAN4#96 - JOH, Nokia" w:date="2020-08-21T06:48:00Z"/>
                <w:rFonts w:ascii="Arial" w:hAnsi="Arial" w:cs="Arial"/>
                <w:sz w:val="16"/>
                <w:szCs w:val="16"/>
              </w:rPr>
            </w:pPr>
            <w:ins w:id="253" w:author="RAN4#96 - JOH, Nokia" w:date="2020-08-21T06:48: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432AA3AA" w14:textId="77777777" w:rsidR="00AD587D" w:rsidRPr="00DC63FE" w:rsidRDefault="00AD587D" w:rsidP="00D762D8">
            <w:pPr>
              <w:keepNext/>
              <w:keepLines/>
              <w:spacing w:after="0"/>
              <w:jc w:val="center"/>
              <w:rPr>
                <w:ins w:id="254" w:author="RAN4#96 - JOH, Nokia" w:date="2020-08-21T06:48:00Z"/>
                <w:rFonts w:ascii="Arial" w:hAnsi="Arial" w:cs="Arial"/>
                <w:sz w:val="16"/>
                <w:szCs w:val="16"/>
              </w:rPr>
            </w:pPr>
            <w:ins w:id="255" w:author="RAN4#96 - JOH, Nokia" w:date="2020-08-21T06:48:00Z">
              <w:r w:rsidRPr="00E062F1">
                <w:rPr>
                  <w:sz w:val="16"/>
                </w:rPr>
                <w:t>1895</w:t>
              </w:r>
            </w:ins>
          </w:p>
        </w:tc>
        <w:tc>
          <w:tcPr>
            <w:tcW w:w="1168" w:type="dxa"/>
            <w:tcBorders>
              <w:top w:val="nil"/>
              <w:left w:val="nil"/>
              <w:bottom w:val="single" w:sz="4" w:space="0" w:color="auto"/>
              <w:right w:val="single" w:sz="4" w:space="0" w:color="auto"/>
            </w:tcBorders>
            <w:vAlign w:val="center"/>
          </w:tcPr>
          <w:p w14:paraId="55D57B03" w14:textId="77777777" w:rsidR="00AD587D" w:rsidRPr="00DC63FE" w:rsidRDefault="00AD587D" w:rsidP="00D762D8">
            <w:pPr>
              <w:keepNext/>
              <w:keepLines/>
              <w:spacing w:after="0"/>
              <w:jc w:val="center"/>
              <w:rPr>
                <w:ins w:id="256" w:author="RAN4#96 - JOH, Nokia" w:date="2020-08-21T06:48:00Z"/>
                <w:rFonts w:ascii="Arial" w:hAnsi="Arial" w:cs="Arial"/>
                <w:sz w:val="16"/>
                <w:szCs w:val="16"/>
              </w:rPr>
            </w:pPr>
            <w:ins w:id="257" w:author="RAN4#96 - JOH, Nokia" w:date="2020-08-21T06:48:00Z">
              <w:r w:rsidRPr="00E062F1">
                <w:rPr>
                  <w:sz w:val="16"/>
                </w:rPr>
                <w:t>-40</w:t>
              </w:r>
            </w:ins>
          </w:p>
        </w:tc>
        <w:tc>
          <w:tcPr>
            <w:tcW w:w="1015" w:type="dxa"/>
            <w:tcBorders>
              <w:top w:val="nil"/>
              <w:left w:val="nil"/>
              <w:bottom w:val="single" w:sz="4" w:space="0" w:color="auto"/>
              <w:right w:val="single" w:sz="4" w:space="0" w:color="auto"/>
            </w:tcBorders>
            <w:vAlign w:val="center"/>
          </w:tcPr>
          <w:p w14:paraId="79DCFC27" w14:textId="77777777" w:rsidR="00AD587D" w:rsidRPr="00DC63FE" w:rsidRDefault="00AD587D" w:rsidP="00D762D8">
            <w:pPr>
              <w:keepNext/>
              <w:keepLines/>
              <w:spacing w:after="0"/>
              <w:jc w:val="center"/>
              <w:rPr>
                <w:ins w:id="258" w:author="RAN4#96 - JOH, Nokia" w:date="2020-08-21T06:48:00Z"/>
                <w:rFonts w:ascii="Arial" w:hAnsi="Arial" w:cs="Arial"/>
                <w:sz w:val="16"/>
                <w:szCs w:val="16"/>
              </w:rPr>
            </w:pPr>
            <w:ins w:id="259" w:author="RAN4#96 - JOH, Nokia" w:date="2020-08-21T06:48:00Z">
              <w:r w:rsidRPr="00E062F1">
                <w:rPr>
                  <w:sz w:val="16"/>
                </w:rPr>
                <w:t>1</w:t>
              </w:r>
            </w:ins>
          </w:p>
        </w:tc>
        <w:tc>
          <w:tcPr>
            <w:tcW w:w="1078" w:type="dxa"/>
            <w:tcBorders>
              <w:top w:val="nil"/>
              <w:left w:val="nil"/>
              <w:bottom w:val="single" w:sz="4" w:space="0" w:color="auto"/>
              <w:right w:val="single" w:sz="4" w:space="0" w:color="auto"/>
            </w:tcBorders>
            <w:vAlign w:val="center"/>
          </w:tcPr>
          <w:p w14:paraId="2DC24ABF" w14:textId="77777777" w:rsidR="00AD587D" w:rsidRPr="00DC63FE" w:rsidRDefault="00AD587D" w:rsidP="00D762D8">
            <w:pPr>
              <w:keepNext/>
              <w:keepLines/>
              <w:spacing w:after="0"/>
              <w:jc w:val="center"/>
              <w:rPr>
                <w:ins w:id="260" w:author="RAN4#96 - JOH, Nokia" w:date="2020-08-21T06:48:00Z"/>
                <w:rFonts w:ascii="Arial" w:hAnsi="Arial" w:cs="Arial"/>
                <w:sz w:val="16"/>
                <w:szCs w:val="16"/>
              </w:rPr>
            </w:pPr>
            <w:ins w:id="261" w:author="RAN4#96 - JOH, Nokia" w:date="2020-08-21T06:48:00Z">
              <w:r w:rsidRPr="00E062F1">
                <w:rPr>
                  <w:sz w:val="16"/>
                </w:rPr>
                <w:t>5,16</w:t>
              </w:r>
            </w:ins>
          </w:p>
        </w:tc>
      </w:tr>
      <w:tr w:rsidR="00AD587D" w:rsidRPr="003272BB" w14:paraId="73F05E8B" w14:textId="77777777" w:rsidTr="00D762D8">
        <w:trPr>
          <w:trHeight w:val="283"/>
          <w:jc w:val="center"/>
          <w:ins w:id="262" w:author="RAN4#96 - JOH, Nokia" w:date="2020-08-21T06:48:00Z"/>
        </w:trPr>
        <w:tc>
          <w:tcPr>
            <w:tcW w:w="1628" w:type="dxa"/>
            <w:vMerge/>
            <w:tcBorders>
              <w:left w:val="single" w:sz="4" w:space="0" w:color="auto"/>
              <w:right w:val="single" w:sz="4" w:space="0" w:color="auto"/>
            </w:tcBorders>
            <w:vAlign w:val="center"/>
          </w:tcPr>
          <w:p w14:paraId="3361E7BB" w14:textId="77777777" w:rsidR="00AD587D" w:rsidRPr="00DC63FE" w:rsidRDefault="00AD587D" w:rsidP="00D762D8">
            <w:pPr>
              <w:spacing w:after="0"/>
              <w:jc w:val="center"/>
              <w:rPr>
                <w:ins w:id="263" w:author="RAN4#96 - JOH, Nokia" w:date="2020-08-21T06:48: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4E03AE00" w14:textId="77777777" w:rsidR="00AD587D" w:rsidRPr="00DC63FE" w:rsidRDefault="00AD587D" w:rsidP="00D762D8">
            <w:pPr>
              <w:keepNext/>
              <w:keepLines/>
              <w:spacing w:after="0"/>
              <w:rPr>
                <w:ins w:id="264" w:author="RAN4#96 - JOH, Nokia" w:date="2020-08-21T06:48:00Z"/>
                <w:rFonts w:ascii="Arial" w:hAnsi="Arial" w:cs="Arial"/>
                <w:sz w:val="16"/>
                <w:szCs w:val="16"/>
              </w:rPr>
            </w:pPr>
            <w:ins w:id="265" w:author="RAN4#96 - JOH, Nokia" w:date="2020-08-21T06:48: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7E371142" w14:textId="77777777" w:rsidR="00AD587D" w:rsidRPr="00DC63FE" w:rsidRDefault="00AD587D" w:rsidP="00D762D8">
            <w:pPr>
              <w:keepNext/>
              <w:keepLines/>
              <w:spacing w:after="0"/>
              <w:jc w:val="center"/>
              <w:rPr>
                <w:ins w:id="266" w:author="RAN4#96 - JOH, Nokia" w:date="2020-08-21T06:48:00Z"/>
                <w:rFonts w:ascii="Arial" w:hAnsi="Arial" w:cs="Arial"/>
                <w:sz w:val="16"/>
                <w:szCs w:val="16"/>
              </w:rPr>
            </w:pPr>
            <w:ins w:id="267" w:author="RAN4#96 - JOH, Nokia" w:date="2020-08-21T06:48:00Z">
              <w:r w:rsidRPr="00E062F1">
                <w:rPr>
                  <w:sz w:val="16"/>
                </w:rPr>
                <w:t>1895</w:t>
              </w:r>
            </w:ins>
          </w:p>
        </w:tc>
        <w:tc>
          <w:tcPr>
            <w:tcW w:w="725" w:type="dxa"/>
            <w:tcBorders>
              <w:top w:val="single" w:sz="4" w:space="0" w:color="auto"/>
              <w:left w:val="nil"/>
              <w:bottom w:val="single" w:sz="4" w:space="0" w:color="auto"/>
              <w:right w:val="single" w:sz="4" w:space="0" w:color="auto"/>
            </w:tcBorders>
          </w:tcPr>
          <w:p w14:paraId="219E1A53" w14:textId="77777777" w:rsidR="00AD587D" w:rsidRPr="00DC63FE" w:rsidRDefault="00AD587D" w:rsidP="00D762D8">
            <w:pPr>
              <w:keepNext/>
              <w:keepLines/>
              <w:spacing w:after="0"/>
              <w:jc w:val="center"/>
              <w:rPr>
                <w:ins w:id="268" w:author="RAN4#96 - JOH, Nokia" w:date="2020-08-21T06:48:00Z"/>
                <w:rFonts w:ascii="Arial" w:hAnsi="Arial" w:cs="Arial"/>
                <w:sz w:val="16"/>
                <w:szCs w:val="16"/>
              </w:rPr>
            </w:pPr>
            <w:ins w:id="269" w:author="RAN4#96 - JOH, Nokia" w:date="2020-08-21T06:48: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496493AE" w14:textId="77777777" w:rsidR="00AD587D" w:rsidRPr="00DC63FE" w:rsidRDefault="00AD587D" w:rsidP="00D762D8">
            <w:pPr>
              <w:keepNext/>
              <w:keepLines/>
              <w:spacing w:after="0"/>
              <w:jc w:val="center"/>
              <w:rPr>
                <w:ins w:id="270" w:author="RAN4#96 - JOH, Nokia" w:date="2020-08-21T06:48:00Z"/>
                <w:rFonts w:ascii="Arial" w:hAnsi="Arial" w:cs="Arial"/>
                <w:sz w:val="16"/>
                <w:szCs w:val="16"/>
              </w:rPr>
            </w:pPr>
            <w:ins w:id="271" w:author="RAN4#96 - JOH, Nokia" w:date="2020-08-21T06:48:00Z">
              <w:r w:rsidRPr="00E062F1">
                <w:rPr>
                  <w:sz w:val="16"/>
                </w:rPr>
                <w:t>1915</w:t>
              </w:r>
            </w:ins>
          </w:p>
        </w:tc>
        <w:tc>
          <w:tcPr>
            <w:tcW w:w="1168" w:type="dxa"/>
            <w:tcBorders>
              <w:top w:val="nil"/>
              <w:left w:val="nil"/>
              <w:bottom w:val="single" w:sz="4" w:space="0" w:color="auto"/>
              <w:right w:val="single" w:sz="4" w:space="0" w:color="auto"/>
            </w:tcBorders>
            <w:vAlign w:val="center"/>
          </w:tcPr>
          <w:p w14:paraId="32825686" w14:textId="77777777" w:rsidR="00AD587D" w:rsidRPr="00DC63FE" w:rsidRDefault="00AD587D" w:rsidP="00D762D8">
            <w:pPr>
              <w:keepNext/>
              <w:keepLines/>
              <w:spacing w:after="0"/>
              <w:jc w:val="center"/>
              <w:rPr>
                <w:ins w:id="272" w:author="RAN4#96 - JOH, Nokia" w:date="2020-08-21T06:48:00Z"/>
                <w:rFonts w:ascii="Arial" w:hAnsi="Arial" w:cs="Arial"/>
                <w:sz w:val="16"/>
                <w:szCs w:val="16"/>
              </w:rPr>
            </w:pPr>
            <w:ins w:id="273" w:author="RAN4#96 - JOH, Nokia" w:date="2020-08-21T06:48:00Z">
              <w:r w:rsidRPr="00E062F1">
                <w:rPr>
                  <w:sz w:val="16"/>
                </w:rPr>
                <w:t>-15.5</w:t>
              </w:r>
            </w:ins>
          </w:p>
        </w:tc>
        <w:tc>
          <w:tcPr>
            <w:tcW w:w="1015" w:type="dxa"/>
            <w:tcBorders>
              <w:top w:val="nil"/>
              <w:left w:val="nil"/>
              <w:bottom w:val="single" w:sz="4" w:space="0" w:color="auto"/>
              <w:right w:val="single" w:sz="4" w:space="0" w:color="auto"/>
            </w:tcBorders>
            <w:vAlign w:val="center"/>
          </w:tcPr>
          <w:p w14:paraId="4D3E2420" w14:textId="77777777" w:rsidR="00AD587D" w:rsidRPr="00DC63FE" w:rsidRDefault="00AD587D" w:rsidP="00D762D8">
            <w:pPr>
              <w:keepNext/>
              <w:keepLines/>
              <w:spacing w:after="0"/>
              <w:jc w:val="center"/>
              <w:rPr>
                <w:ins w:id="274" w:author="RAN4#96 - JOH, Nokia" w:date="2020-08-21T06:48:00Z"/>
                <w:rFonts w:ascii="Arial" w:hAnsi="Arial" w:cs="Arial"/>
                <w:sz w:val="16"/>
                <w:szCs w:val="16"/>
              </w:rPr>
            </w:pPr>
            <w:ins w:id="275" w:author="RAN4#96 - JOH, Nokia" w:date="2020-08-21T06:48:00Z">
              <w:r w:rsidRPr="00E062F1">
                <w:rPr>
                  <w:sz w:val="16"/>
                </w:rPr>
                <w:t>5</w:t>
              </w:r>
            </w:ins>
          </w:p>
        </w:tc>
        <w:tc>
          <w:tcPr>
            <w:tcW w:w="1078" w:type="dxa"/>
            <w:tcBorders>
              <w:top w:val="nil"/>
              <w:left w:val="nil"/>
              <w:bottom w:val="single" w:sz="4" w:space="0" w:color="auto"/>
              <w:right w:val="single" w:sz="4" w:space="0" w:color="auto"/>
            </w:tcBorders>
            <w:vAlign w:val="center"/>
          </w:tcPr>
          <w:p w14:paraId="63FCCA79" w14:textId="77777777" w:rsidR="00AD587D" w:rsidRPr="00DC63FE" w:rsidRDefault="00AD587D" w:rsidP="00D762D8">
            <w:pPr>
              <w:keepNext/>
              <w:keepLines/>
              <w:spacing w:after="0"/>
              <w:jc w:val="center"/>
              <w:rPr>
                <w:ins w:id="276" w:author="RAN4#96 - JOH, Nokia" w:date="2020-08-21T06:48:00Z"/>
                <w:rFonts w:ascii="Arial" w:hAnsi="Arial" w:cs="Arial"/>
                <w:sz w:val="16"/>
                <w:szCs w:val="16"/>
              </w:rPr>
            </w:pPr>
            <w:ins w:id="277" w:author="RAN4#96 - JOH, Nokia" w:date="2020-08-21T06:48:00Z">
              <w:r w:rsidRPr="00E062F1">
                <w:rPr>
                  <w:sz w:val="16"/>
                </w:rPr>
                <w:t>5, 7, 16</w:t>
              </w:r>
            </w:ins>
          </w:p>
        </w:tc>
      </w:tr>
      <w:tr w:rsidR="00AD587D" w:rsidRPr="003272BB" w14:paraId="35873E0A" w14:textId="77777777" w:rsidTr="00D762D8">
        <w:trPr>
          <w:trHeight w:val="283"/>
          <w:jc w:val="center"/>
          <w:ins w:id="278" w:author="RAN4#96 - JOH, Nokia" w:date="2020-08-21T06:48:00Z"/>
        </w:trPr>
        <w:tc>
          <w:tcPr>
            <w:tcW w:w="1628" w:type="dxa"/>
            <w:vMerge/>
            <w:tcBorders>
              <w:left w:val="single" w:sz="4" w:space="0" w:color="auto"/>
              <w:right w:val="single" w:sz="4" w:space="0" w:color="auto"/>
            </w:tcBorders>
            <w:vAlign w:val="center"/>
          </w:tcPr>
          <w:p w14:paraId="6767EB7C" w14:textId="77777777" w:rsidR="00AD587D" w:rsidRPr="00DC63FE" w:rsidRDefault="00AD587D" w:rsidP="00D762D8">
            <w:pPr>
              <w:spacing w:after="0"/>
              <w:jc w:val="center"/>
              <w:rPr>
                <w:ins w:id="279" w:author="RAN4#96 - JOH, Nokia" w:date="2020-08-21T06:48: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18C1F0F4" w14:textId="77777777" w:rsidR="00AD587D" w:rsidRPr="00DC63FE" w:rsidRDefault="00AD587D" w:rsidP="00D762D8">
            <w:pPr>
              <w:keepNext/>
              <w:keepLines/>
              <w:spacing w:after="0"/>
              <w:rPr>
                <w:ins w:id="280" w:author="RAN4#96 - JOH, Nokia" w:date="2020-08-21T06:48:00Z"/>
                <w:rFonts w:ascii="Arial" w:hAnsi="Arial" w:cs="Arial"/>
                <w:sz w:val="16"/>
                <w:szCs w:val="16"/>
              </w:rPr>
            </w:pPr>
            <w:ins w:id="281" w:author="RAN4#96 - JOH, Nokia" w:date="2020-08-21T06:48: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6345929C" w14:textId="77777777" w:rsidR="00AD587D" w:rsidRPr="00DC63FE" w:rsidRDefault="00AD587D" w:rsidP="00D762D8">
            <w:pPr>
              <w:keepNext/>
              <w:keepLines/>
              <w:spacing w:after="0"/>
              <w:jc w:val="center"/>
              <w:rPr>
                <w:ins w:id="282" w:author="RAN4#96 - JOH, Nokia" w:date="2020-08-21T06:48:00Z"/>
                <w:rFonts w:ascii="Arial" w:hAnsi="Arial" w:cs="Arial"/>
                <w:sz w:val="16"/>
                <w:szCs w:val="16"/>
              </w:rPr>
            </w:pPr>
            <w:ins w:id="283" w:author="RAN4#96 - JOH, Nokia" w:date="2020-08-21T06:48:00Z">
              <w:r w:rsidRPr="00E062F1">
                <w:rPr>
                  <w:sz w:val="16"/>
                </w:rPr>
                <w:t>1915</w:t>
              </w:r>
            </w:ins>
          </w:p>
        </w:tc>
        <w:tc>
          <w:tcPr>
            <w:tcW w:w="725" w:type="dxa"/>
            <w:tcBorders>
              <w:top w:val="single" w:sz="4" w:space="0" w:color="auto"/>
              <w:left w:val="nil"/>
              <w:bottom w:val="single" w:sz="4" w:space="0" w:color="auto"/>
              <w:right w:val="single" w:sz="4" w:space="0" w:color="auto"/>
            </w:tcBorders>
          </w:tcPr>
          <w:p w14:paraId="7F165FEE" w14:textId="77777777" w:rsidR="00AD587D" w:rsidRPr="00DC63FE" w:rsidRDefault="00AD587D" w:rsidP="00D762D8">
            <w:pPr>
              <w:keepNext/>
              <w:keepLines/>
              <w:spacing w:after="0"/>
              <w:jc w:val="center"/>
              <w:rPr>
                <w:ins w:id="284" w:author="RAN4#96 - JOH, Nokia" w:date="2020-08-21T06:48:00Z"/>
                <w:rFonts w:ascii="Arial" w:hAnsi="Arial" w:cs="Arial"/>
                <w:sz w:val="16"/>
                <w:szCs w:val="16"/>
              </w:rPr>
            </w:pPr>
            <w:ins w:id="285" w:author="RAN4#96 - JOH, Nokia" w:date="2020-08-21T06:48: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186B37EE" w14:textId="77777777" w:rsidR="00AD587D" w:rsidRPr="00DC63FE" w:rsidRDefault="00AD587D" w:rsidP="00D762D8">
            <w:pPr>
              <w:keepNext/>
              <w:keepLines/>
              <w:spacing w:after="0"/>
              <w:jc w:val="center"/>
              <w:rPr>
                <w:ins w:id="286" w:author="RAN4#96 - JOH, Nokia" w:date="2020-08-21T06:48:00Z"/>
                <w:rFonts w:ascii="Arial" w:hAnsi="Arial" w:cs="Arial"/>
                <w:sz w:val="16"/>
                <w:szCs w:val="16"/>
              </w:rPr>
            </w:pPr>
            <w:ins w:id="287" w:author="RAN4#96 - JOH, Nokia" w:date="2020-08-21T06:48:00Z">
              <w:r w:rsidRPr="00E062F1">
                <w:rPr>
                  <w:sz w:val="16"/>
                </w:rPr>
                <w:t>1920</w:t>
              </w:r>
            </w:ins>
          </w:p>
        </w:tc>
        <w:tc>
          <w:tcPr>
            <w:tcW w:w="1168" w:type="dxa"/>
            <w:tcBorders>
              <w:top w:val="nil"/>
              <w:left w:val="nil"/>
              <w:bottom w:val="single" w:sz="4" w:space="0" w:color="auto"/>
              <w:right w:val="single" w:sz="4" w:space="0" w:color="auto"/>
            </w:tcBorders>
            <w:vAlign w:val="center"/>
          </w:tcPr>
          <w:p w14:paraId="644D72B6" w14:textId="77777777" w:rsidR="00AD587D" w:rsidRPr="00DC63FE" w:rsidRDefault="00AD587D" w:rsidP="00D762D8">
            <w:pPr>
              <w:keepNext/>
              <w:keepLines/>
              <w:spacing w:after="0"/>
              <w:jc w:val="center"/>
              <w:rPr>
                <w:ins w:id="288" w:author="RAN4#96 - JOH, Nokia" w:date="2020-08-21T06:48:00Z"/>
                <w:rFonts w:ascii="Arial" w:hAnsi="Arial" w:cs="Arial"/>
                <w:sz w:val="16"/>
                <w:szCs w:val="16"/>
              </w:rPr>
            </w:pPr>
            <w:ins w:id="289" w:author="RAN4#96 - JOH, Nokia" w:date="2020-08-21T06:48:00Z">
              <w:r w:rsidRPr="00E062F1">
                <w:rPr>
                  <w:sz w:val="16"/>
                </w:rPr>
                <w:t>+1.6</w:t>
              </w:r>
            </w:ins>
          </w:p>
        </w:tc>
        <w:tc>
          <w:tcPr>
            <w:tcW w:w="1015" w:type="dxa"/>
            <w:tcBorders>
              <w:top w:val="nil"/>
              <w:left w:val="nil"/>
              <w:bottom w:val="single" w:sz="4" w:space="0" w:color="auto"/>
              <w:right w:val="single" w:sz="4" w:space="0" w:color="auto"/>
            </w:tcBorders>
            <w:vAlign w:val="center"/>
          </w:tcPr>
          <w:p w14:paraId="0A369460" w14:textId="77777777" w:rsidR="00AD587D" w:rsidRPr="00DC63FE" w:rsidRDefault="00AD587D" w:rsidP="00D762D8">
            <w:pPr>
              <w:keepNext/>
              <w:keepLines/>
              <w:spacing w:after="0"/>
              <w:jc w:val="center"/>
              <w:rPr>
                <w:ins w:id="290" w:author="RAN4#96 - JOH, Nokia" w:date="2020-08-21T06:48:00Z"/>
                <w:rFonts w:ascii="Arial" w:hAnsi="Arial" w:cs="Arial"/>
                <w:sz w:val="16"/>
                <w:szCs w:val="16"/>
              </w:rPr>
            </w:pPr>
            <w:ins w:id="291" w:author="RAN4#96 - JOH, Nokia" w:date="2020-08-21T06:48:00Z">
              <w:r w:rsidRPr="00E062F1">
                <w:rPr>
                  <w:sz w:val="16"/>
                </w:rPr>
                <w:t>5</w:t>
              </w:r>
            </w:ins>
          </w:p>
        </w:tc>
        <w:tc>
          <w:tcPr>
            <w:tcW w:w="1078" w:type="dxa"/>
            <w:tcBorders>
              <w:top w:val="nil"/>
              <w:left w:val="nil"/>
              <w:bottom w:val="single" w:sz="4" w:space="0" w:color="auto"/>
              <w:right w:val="single" w:sz="4" w:space="0" w:color="auto"/>
            </w:tcBorders>
            <w:vAlign w:val="center"/>
          </w:tcPr>
          <w:p w14:paraId="6AE6DBB2" w14:textId="77777777" w:rsidR="00AD587D" w:rsidRPr="00DC63FE" w:rsidRDefault="00AD587D" w:rsidP="00D762D8">
            <w:pPr>
              <w:keepNext/>
              <w:keepLines/>
              <w:spacing w:after="0"/>
              <w:jc w:val="center"/>
              <w:rPr>
                <w:ins w:id="292" w:author="RAN4#96 - JOH, Nokia" w:date="2020-08-21T06:48:00Z"/>
                <w:rFonts w:ascii="Arial" w:hAnsi="Arial" w:cs="Arial"/>
                <w:sz w:val="16"/>
                <w:szCs w:val="16"/>
              </w:rPr>
            </w:pPr>
            <w:ins w:id="293" w:author="RAN4#96 - JOH, Nokia" w:date="2020-08-21T06:48:00Z">
              <w:r w:rsidRPr="00E062F1">
                <w:rPr>
                  <w:sz w:val="16"/>
                </w:rPr>
                <w:t>5, 7, 16</w:t>
              </w:r>
            </w:ins>
          </w:p>
        </w:tc>
      </w:tr>
      <w:tr w:rsidR="00AD587D" w:rsidRPr="003272BB" w14:paraId="1850E714" w14:textId="77777777" w:rsidTr="00D762D8">
        <w:trPr>
          <w:trHeight w:val="297"/>
          <w:jc w:val="center"/>
          <w:ins w:id="294" w:author="RAN4#96 - JOH, Nokia" w:date="2020-08-21T06:48:00Z"/>
        </w:trPr>
        <w:tc>
          <w:tcPr>
            <w:tcW w:w="9918" w:type="dxa"/>
            <w:gridSpan w:val="8"/>
            <w:tcBorders>
              <w:top w:val="single" w:sz="4" w:space="0" w:color="auto"/>
              <w:left w:val="single" w:sz="4" w:space="0" w:color="auto"/>
              <w:bottom w:val="single" w:sz="4" w:space="0" w:color="auto"/>
              <w:right w:val="single" w:sz="4" w:space="0" w:color="auto"/>
            </w:tcBorders>
            <w:vAlign w:val="center"/>
          </w:tcPr>
          <w:p w14:paraId="2063E192" w14:textId="77777777" w:rsidR="00AD587D" w:rsidRPr="00E062F1" w:rsidRDefault="00AD587D" w:rsidP="00D762D8">
            <w:pPr>
              <w:keepLines/>
              <w:spacing w:after="0"/>
              <w:ind w:left="851" w:hanging="851"/>
              <w:rPr>
                <w:ins w:id="295" w:author="RAN4#96 - JOH, Nokia" w:date="2020-08-21T06:48:00Z"/>
                <w:rFonts w:ascii="Arial" w:hAnsi="Arial" w:cs="Arial"/>
                <w:sz w:val="18"/>
                <w:szCs w:val="18"/>
              </w:rPr>
            </w:pPr>
            <w:ins w:id="296" w:author="RAN4#96 - JOH, Nokia" w:date="2020-08-21T06:48:00Z">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ins>
          </w:p>
          <w:p w14:paraId="32D17302" w14:textId="77777777" w:rsidR="00AD587D" w:rsidRPr="00E062F1" w:rsidRDefault="00AD587D" w:rsidP="00D762D8">
            <w:pPr>
              <w:keepLines/>
              <w:spacing w:after="0"/>
              <w:ind w:left="851" w:hanging="851"/>
              <w:rPr>
                <w:ins w:id="297" w:author="RAN4#96 - JOH, Nokia" w:date="2020-08-21T06:48:00Z"/>
                <w:rFonts w:ascii="Arial" w:hAnsi="Arial" w:cs="Arial"/>
                <w:sz w:val="18"/>
                <w:szCs w:val="18"/>
                <w:lang w:eastAsia="ko-KR"/>
              </w:rPr>
            </w:pPr>
            <w:ins w:id="298" w:author="RAN4#96 - JOH, Nokia" w:date="2020-08-21T06:48:00Z">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ins>
          </w:p>
          <w:p w14:paraId="2835ECD1" w14:textId="77777777" w:rsidR="00AD587D" w:rsidRPr="00E062F1" w:rsidRDefault="00AD587D" w:rsidP="00D762D8">
            <w:pPr>
              <w:pStyle w:val="TAN"/>
              <w:keepNext w:val="0"/>
              <w:rPr>
                <w:ins w:id="299" w:author="RAN4#96 - JOH, Nokia" w:date="2020-08-21T06:48:00Z"/>
                <w:rFonts w:cs="Arial"/>
                <w:szCs w:val="18"/>
              </w:rPr>
            </w:pPr>
            <w:ins w:id="300" w:author="RAN4#96 - JOH, Nokia" w:date="2020-08-21T06:48: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14:paraId="37CAE6A4" w14:textId="77777777" w:rsidR="00AD587D" w:rsidRPr="00E062F1" w:rsidRDefault="00AD587D" w:rsidP="00D762D8">
            <w:pPr>
              <w:keepLines/>
              <w:spacing w:after="0"/>
              <w:ind w:left="851" w:hanging="851"/>
              <w:rPr>
                <w:ins w:id="301" w:author="RAN4#96 - JOH, Nokia" w:date="2020-08-21T06:48:00Z"/>
                <w:rFonts w:ascii="Arial" w:hAnsi="Arial" w:cs="Arial"/>
                <w:sz w:val="18"/>
                <w:szCs w:val="18"/>
              </w:rPr>
            </w:pPr>
            <w:ins w:id="302" w:author="RAN4#96 - JOH, Nokia" w:date="2020-08-21T06:48:00Z">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ins>
          </w:p>
          <w:p w14:paraId="7DFEFDD0" w14:textId="77777777" w:rsidR="00AD587D" w:rsidRPr="00E062F1" w:rsidRDefault="00AD587D" w:rsidP="00D762D8">
            <w:pPr>
              <w:keepLines/>
              <w:spacing w:after="0"/>
              <w:ind w:left="851" w:hanging="851"/>
              <w:rPr>
                <w:ins w:id="303" w:author="RAN4#96 - JOH, Nokia" w:date="2020-08-21T06:48:00Z"/>
                <w:rFonts w:ascii="Arial" w:hAnsi="Arial" w:cs="Arial"/>
                <w:sz w:val="18"/>
                <w:szCs w:val="18"/>
              </w:rPr>
            </w:pPr>
            <w:ins w:id="304" w:author="RAN4#96 - JOH, Nokia" w:date="2020-08-21T06:48:00Z">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3A5C0568" w14:textId="77777777" w:rsidR="00AD587D" w:rsidRPr="00E062F1" w:rsidRDefault="00AD587D" w:rsidP="00D762D8">
            <w:pPr>
              <w:keepLines/>
              <w:spacing w:after="0"/>
              <w:ind w:left="851" w:hanging="851"/>
              <w:rPr>
                <w:ins w:id="305" w:author="RAN4#96 - JOH, Nokia" w:date="2020-08-21T06:48:00Z"/>
                <w:rFonts w:ascii="Arial" w:hAnsi="Arial" w:cs="Arial"/>
                <w:sz w:val="18"/>
                <w:szCs w:val="18"/>
              </w:rPr>
            </w:pPr>
            <w:ins w:id="306" w:author="RAN4#96 - JOH, Nokia" w:date="2020-08-21T06:48:00Z">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77482F89" w14:textId="77777777" w:rsidR="00AD587D" w:rsidRPr="00E062F1" w:rsidRDefault="00AD587D" w:rsidP="00D762D8">
            <w:pPr>
              <w:pStyle w:val="TAN"/>
              <w:keepNext w:val="0"/>
              <w:rPr>
                <w:ins w:id="307" w:author="RAN4#96 - JOH, Nokia" w:date="2020-08-21T06:48:00Z"/>
                <w:rFonts w:cs="Arial"/>
                <w:szCs w:val="18"/>
              </w:rPr>
            </w:pPr>
            <w:ins w:id="308" w:author="RAN4#96 - JOH, Nokia" w:date="2020-08-21T06:48:00Z">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ins>
          </w:p>
          <w:p w14:paraId="275482EC" w14:textId="77777777" w:rsidR="00AD587D" w:rsidRPr="00E062F1" w:rsidRDefault="00AD587D" w:rsidP="00D762D8">
            <w:pPr>
              <w:pStyle w:val="TAN"/>
              <w:keepNext w:val="0"/>
              <w:rPr>
                <w:ins w:id="309" w:author="RAN4#96 - JOH, Nokia" w:date="2020-08-21T06:48:00Z"/>
                <w:rFonts w:eastAsia="MS Mincho" w:cs="Arial"/>
                <w:szCs w:val="18"/>
              </w:rPr>
            </w:pPr>
            <w:ins w:id="310" w:author="RAN4#96 - JOH, Nokia" w:date="2020-08-21T06:48:00Z">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ins>
          </w:p>
          <w:p w14:paraId="702F5DCA" w14:textId="77777777" w:rsidR="00AD587D" w:rsidRPr="00E062F1" w:rsidRDefault="00AD587D" w:rsidP="00D762D8">
            <w:pPr>
              <w:pStyle w:val="TAN"/>
              <w:keepNext w:val="0"/>
              <w:rPr>
                <w:ins w:id="311" w:author="RAN4#96 - JOH, Nokia" w:date="2020-08-21T06:48:00Z"/>
                <w:rFonts w:cs="Arial"/>
                <w:szCs w:val="18"/>
              </w:rPr>
            </w:pPr>
            <w:ins w:id="312" w:author="RAN4#96 - JOH, Nokia" w:date="2020-08-21T06:48:00Z">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642E0837" w14:textId="77777777" w:rsidR="00AD587D" w:rsidRDefault="00AD587D" w:rsidP="00D762D8">
            <w:pPr>
              <w:pStyle w:val="TAN"/>
              <w:keepNext w:val="0"/>
              <w:rPr>
                <w:ins w:id="313" w:author="RAN4#96 - JOH, Nokia" w:date="2020-08-21T06:48:00Z"/>
                <w:rFonts w:cs="Arial"/>
                <w:szCs w:val="18"/>
              </w:rPr>
            </w:pPr>
            <w:ins w:id="314" w:author="RAN4#96 - JOH, Nokia" w:date="2020-08-21T06:48:00Z">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ins>
          </w:p>
          <w:p w14:paraId="54FE0D4E" w14:textId="77777777" w:rsidR="00AD587D" w:rsidRPr="00E062F1" w:rsidRDefault="00AD587D" w:rsidP="00D762D8">
            <w:pPr>
              <w:pStyle w:val="TAN"/>
              <w:keepNext w:val="0"/>
              <w:rPr>
                <w:ins w:id="315" w:author="RAN4#96 - JOH, Nokia" w:date="2020-08-21T06:48:00Z"/>
                <w:rFonts w:cs="Arial"/>
                <w:szCs w:val="18"/>
              </w:rPr>
            </w:pPr>
          </w:p>
          <w:p w14:paraId="315155AF" w14:textId="77777777" w:rsidR="00AD587D" w:rsidRPr="00DC63FE" w:rsidRDefault="00AD587D" w:rsidP="00D762D8">
            <w:pPr>
              <w:keepNext/>
              <w:keepLines/>
              <w:spacing w:after="0"/>
              <w:jc w:val="center"/>
              <w:rPr>
                <w:ins w:id="316" w:author="RAN4#96 - JOH, Nokia" w:date="2020-08-21T06:48:00Z"/>
                <w:rFonts w:ascii="Arial" w:hAnsi="Arial" w:cs="Arial"/>
                <w:sz w:val="16"/>
                <w:szCs w:val="16"/>
              </w:rPr>
            </w:pPr>
          </w:p>
        </w:tc>
      </w:tr>
    </w:tbl>
    <w:p w14:paraId="72BDAF32" w14:textId="77777777" w:rsidR="00AD587D" w:rsidRDefault="00AD587D" w:rsidP="00AD587D">
      <w:pPr>
        <w:rPr>
          <w:ins w:id="317" w:author="RAN4#96 - JOH, Nokia" w:date="2020-08-21T06:48:00Z"/>
          <w:lang w:val="da-DK" w:eastAsia="zh-CN"/>
        </w:rPr>
      </w:pPr>
    </w:p>
    <w:p w14:paraId="71F7158F" w14:textId="77777777" w:rsidR="00AD587D" w:rsidRPr="00557786" w:rsidRDefault="00AD587D" w:rsidP="00AD587D">
      <w:pPr>
        <w:keepNext/>
        <w:keepLines/>
        <w:spacing w:before="120"/>
        <w:ind w:left="1134" w:hanging="1134"/>
        <w:outlineLvl w:val="3"/>
        <w:rPr>
          <w:ins w:id="318" w:author="RAN4#96 - JOH, Nokia" w:date="2020-08-21T06:48:00Z"/>
          <w:rFonts w:ascii="Arial" w:hAnsi="Arial" w:cs="Arial"/>
          <w:sz w:val="24"/>
          <w:lang w:val="da-DK" w:eastAsia="zh-CN"/>
        </w:rPr>
      </w:pPr>
      <w:ins w:id="319" w:author="RAN4#96 - JOH, Nokia" w:date="2020-08-21T06:48:00Z">
        <w:r w:rsidRPr="00557786">
          <w:rPr>
            <w:rFonts w:ascii="Arial" w:hAnsi="Arial" w:cs="Arial"/>
            <w:sz w:val="24"/>
            <w:lang w:val="da-DK" w:eastAsia="zh-CN"/>
          </w:rPr>
          <w:t>6.1.</w:t>
        </w:r>
        <w:r w:rsidRPr="00557786">
          <w:rPr>
            <w:rFonts w:ascii="Arial" w:hAnsi="Arial" w:cs="Arial"/>
            <w:sz w:val="24"/>
            <w:highlight w:val="yellow"/>
            <w:lang w:val="da-DK" w:eastAsia="zh-CN"/>
          </w:rPr>
          <w:t>x</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ins>
    </w:p>
    <w:p w14:paraId="2F030DA8" w14:textId="77777777" w:rsidR="00AD587D" w:rsidRPr="002E6975" w:rsidRDefault="00AD587D" w:rsidP="00AD587D">
      <w:pPr>
        <w:rPr>
          <w:ins w:id="320" w:author="RAN4#96 - JOH, Nokia" w:date="2020-08-21T06:48:00Z"/>
          <w:lang w:val="en-US" w:eastAsia="zh-CN"/>
        </w:rPr>
      </w:pPr>
      <w:ins w:id="321" w:author="RAN4#96 - JOH, Nokia" w:date="2020-08-21T06:48: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ins>
    </w:p>
    <w:p w14:paraId="232F9F81" w14:textId="77777777" w:rsidR="00AD587D" w:rsidRPr="00802E82" w:rsidRDefault="00AD587D" w:rsidP="00AD587D">
      <w:pPr>
        <w:keepNext/>
        <w:keepLines/>
        <w:spacing w:before="60"/>
        <w:jc w:val="center"/>
        <w:rPr>
          <w:ins w:id="322" w:author="RAN4#96 - JOH, Nokia" w:date="2020-08-21T06:48:00Z"/>
          <w:rFonts w:ascii="Arial" w:hAnsi="Arial"/>
          <w:b/>
          <w:lang w:eastAsia="zh-CN"/>
        </w:rPr>
      </w:pPr>
      <w:ins w:id="323" w:author="RAN4#96 - JOH, Nokia" w:date="2020-08-21T06:48:00Z">
        <w:r w:rsidRPr="00802E82">
          <w:rPr>
            <w:rFonts w:ascii="Arial" w:hAnsi="Arial"/>
            <w:b/>
            <w:lang w:eastAsia="zh-CN"/>
          </w:rPr>
          <w:t xml:space="preserve">Table </w:t>
        </w:r>
        <w:r>
          <w:rPr>
            <w:rFonts w:ascii="Arial" w:hAnsi="Arial" w:hint="eastAsia"/>
            <w:b/>
            <w:lang w:eastAsia="zh-CN"/>
          </w:rPr>
          <w:t>6.1.</w:t>
        </w:r>
        <w:r w:rsidRPr="00BA6827">
          <w:rPr>
            <w:rFonts w:ascii="Arial" w:hAnsi="Arial"/>
            <w:b/>
            <w:highlight w:val="yellow"/>
            <w:lang w:eastAsia="zh-CN"/>
          </w:rPr>
          <w:t>x</w:t>
        </w:r>
        <w:r>
          <w:rPr>
            <w:rFonts w:ascii="Arial" w:hAnsi="Arial" w:hint="eastAsia"/>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AD587D" w:rsidRPr="00CA1495" w14:paraId="1A850281" w14:textId="77777777" w:rsidTr="00D762D8">
        <w:trPr>
          <w:trHeight w:val="266"/>
          <w:ins w:id="324" w:author="RAN4#96 - JOH, Nokia" w:date="2020-08-21T06:48:00Z"/>
        </w:trPr>
        <w:tc>
          <w:tcPr>
            <w:tcW w:w="3261" w:type="dxa"/>
            <w:shd w:val="clear" w:color="auto" w:fill="auto"/>
            <w:tcMar>
              <w:left w:w="57" w:type="dxa"/>
              <w:right w:w="57" w:type="dxa"/>
            </w:tcMar>
            <w:vAlign w:val="center"/>
          </w:tcPr>
          <w:p w14:paraId="7506D78D" w14:textId="77777777" w:rsidR="00AD587D" w:rsidRPr="00CA1495" w:rsidRDefault="00AD587D" w:rsidP="00D762D8">
            <w:pPr>
              <w:keepNext/>
              <w:keepLines/>
              <w:spacing w:after="0"/>
              <w:jc w:val="center"/>
              <w:rPr>
                <w:ins w:id="325" w:author="RAN4#96 - JOH, Nokia" w:date="2020-08-21T06:48:00Z"/>
                <w:rFonts w:ascii="Arial" w:hAnsi="Arial"/>
                <w:b/>
                <w:sz w:val="18"/>
                <w:lang w:val="en-US"/>
              </w:rPr>
            </w:pPr>
            <w:ins w:id="326" w:author="RAN4#96 - JOH, Nokia" w:date="2020-08-21T06:48: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14:paraId="22882533" w14:textId="77777777" w:rsidR="00AD587D" w:rsidRPr="00CA1495" w:rsidRDefault="00AD587D" w:rsidP="00D762D8">
            <w:pPr>
              <w:keepNext/>
              <w:keepLines/>
              <w:spacing w:after="0"/>
              <w:jc w:val="center"/>
              <w:rPr>
                <w:ins w:id="327" w:author="RAN4#96 - JOH, Nokia" w:date="2020-08-21T06:48:00Z"/>
                <w:rFonts w:ascii="Arial" w:hAnsi="Arial"/>
                <w:b/>
                <w:sz w:val="18"/>
                <w:lang w:val="en-US"/>
              </w:rPr>
            </w:pPr>
            <w:ins w:id="328" w:author="RAN4#96 - JOH, Nokia" w:date="2020-08-21T06:48: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14:paraId="5C07DB6F" w14:textId="77777777" w:rsidR="00AD587D" w:rsidRPr="00CA1495" w:rsidRDefault="00AD587D" w:rsidP="00D762D8">
            <w:pPr>
              <w:keepNext/>
              <w:keepLines/>
              <w:spacing w:after="0"/>
              <w:jc w:val="center"/>
              <w:rPr>
                <w:ins w:id="329" w:author="RAN4#96 - JOH, Nokia" w:date="2020-08-21T06:48:00Z"/>
                <w:rFonts w:ascii="Arial" w:hAnsi="Arial"/>
                <w:b/>
                <w:sz w:val="18"/>
                <w:lang w:val="en-US"/>
              </w:rPr>
            </w:pPr>
            <w:ins w:id="330" w:author="RAN4#96 - JOH, Nokia" w:date="2020-08-21T06:48: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14:paraId="347A1D39" w14:textId="77777777" w:rsidR="00AD587D" w:rsidRPr="00CA1495" w:rsidRDefault="00AD587D" w:rsidP="00D762D8">
            <w:pPr>
              <w:keepNext/>
              <w:keepLines/>
              <w:spacing w:after="0"/>
              <w:jc w:val="center"/>
              <w:rPr>
                <w:ins w:id="331" w:author="RAN4#96 - JOH, Nokia" w:date="2020-08-21T06:48:00Z"/>
                <w:rFonts w:ascii="Arial" w:hAnsi="Arial"/>
                <w:b/>
                <w:sz w:val="18"/>
                <w:lang w:val="en-US"/>
              </w:rPr>
            </w:pPr>
            <w:ins w:id="332" w:author="RAN4#96 - JOH, Nokia" w:date="2020-08-21T06:48: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14:paraId="4BBFDCC3" w14:textId="77777777" w:rsidR="00AD587D" w:rsidRPr="00CA1495" w:rsidRDefault="00AD587D" w:rsidP="00D762D8">
            <w:pPr>
              <w:keepNext/>
              <w:keepLines/>
              <w:spacing w:after="0"/>
              <w:jc w:val="center"/>
              <w:rPr>
                <w:ins w:id="333" w:author="RAN4#96 - JOH, Nokia" w:date="2020-08-21T06:48:00Z"/>
                <w:rFonts w:ascii="Arial" w:hAnsi="Arial"/>
                <w:b/>
                <w:sz w:val="18"/>
                <w:lang w:val="en-US"/>
              </w:rPr>
            </w:pPr>
            <w:ins w:id="334" w:author="RAN4#96 - JOH, Nokia" w:date="2020-08-21T06:48: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AD587D" w:rsidRPr="0071133D" w14:paraId="4F4B4EDB" w14:textId="77777777" w:rsidTr="00D762D8">
        <w:trPr>
          <w:trHeight w:val="187"/>
          <w:ins w:id="335" w:author="RAN4#96 - JOH, Nokia" w:date="2020-08-21T06:48:00Z"/>
        </w:trPr>
        <w:tc>
          <w:tcPr>
            <w:tcW w:w="3261" w:type="dxa"/>
            <w:shd w:val="clear" w:color="auto" w:fill="F2F2F2" w:themeFill="background1" w:themeFillShade="F2"/>
            <w:tcMar>
              <w:left w:w="57" w:type="dxa"/>
              <w:right w:w="57" w:type="dxa"/>
            </w:tcMar>
            <w:vAlign w:val="bottom"/>
          </w:tcPr>
          <w:p w14:paraId="7BBDC449" w14:textId="77777777" w:rsidR="00AD587D" w:rsidRPr="0071133D" w:rsidRDefault="00AD587D" w:rsidP="00D762D8">
            <w:pPr>
              <w:keepNext/>
              <w:keepLines/>
              <w:spacing w:after="0"/>
              <w:rPr>
                <w:ins w:id="336" w:author="RAN4#96 - JOH, Nokia" w:date="2020-08-21T06:48:00Z"/>
                <w:rFonts w:ascii="Arial" w:hAnsi="Arial" w:cs="Arial"/>
                <w:sz w:val="16"/>
                <w:szCs w:val="16"/>
                <w:lang w:val="en-US"/>
              </w:rPr>
            </w:pPr>
            <w:ins w:id="337" w:author="RAN4#96 - JOH, Nokia" w:date="2020-08-21T06:48:00Z">
              <w:r w:rsidRPr="0071133D">
                <w:rPr>
                  <w:rFonts w:ascii="Arial" w:hAnsi="Arial" w:cs="Arial"/>
                  <w:color w:val="000000"/>
                  <w:sz w:val="16"/>
                  <w:szCs w:val="16"/>
                </w:rPr>
                <w:t>UL Frequency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3A2011EA" w14:textId="77777777" w:rsidR="00AD587D" w:rsidRPr="00300FD4" w:rsidRDefault="00AD587D" w:rsidP="00D762D8">
            <w:pPr>
              <w:keepNext/>
              <w:keepLines/>
              <w:spacing w:after="0"/>
              <w:jc w:val="center"/>
              <w:rPr>
                <w:ins w:id="338" w:author="RAN4#96 - JOH, Nokia" w:date="2020-08-21T06:48:00Z"/>
                <w:rFonts w:ascii="Arial" w:hAnsi="Arial" w:cs="Arial"/>
                <w:color w:val="000000"/>
                <w:sz w:val="16"/>
                <w:szCs w:val="16"/>
                <w:lang w:val="en-US"/>
              </w:rPr>
            </w:pPr>
            <w:ins w:id="339" w:author="RAN4#96 - JOH, Nokia" w:date="2020-08-21T06:48:00Z">
              <w:r w:rsidRPr="00300FD4">
                <w:rPr>
                  <w:rFonts w:ascii="Arial" w:hAnsi="Arial" w:cs="Arial"/>
                  <w:color w:val="000000"/>
                  <w:sz w:val="16"/>
                  <w:szCs w:val="16"/>
                </w:rPr>
                <w:t>703</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7B5C1F56" w14:textId="77777777" w:rsidR="00AD587D" w:rsidRPr="00300FD4" w:rsidRDefault="00AD587D" w:rsidP="00D762D8">
            <w:pPr>
              <w:keepNext/>
              <w:keepLines/>
              <w:spacing w:after="0"/>
              <w:jc w:val="center"/>
              <w:rPr>
                <w:ins w:id="340" w:author="RAN4#96 - JOH, Nokia" w:date="2020-08-21T06:48:00Z"/>
                <w:rFonts w:ascii="Arial" w:hAnsi="Arial" w:cs="Arial"/>
                <w:color w:val="000000"/>
                <w:sz w:val="16"/>
                <w:szCs w:val="16"/>
                <w:lang w:val="en-US"/>
              </w:rPr>
            </w:pPr>
            <w:ins w:id="341" w:author="RAN4#96 - JOH, Nokia" w:date="2020-08-21T06:48:00Z">
              <w:r w:rsidRPr="00300FD4">
                <w:rPr>
                  <w:rFonts w:ascii="Arial" w:hAnsi="Arial" w:cs="Arial"/>
                  <w:color w:val="000000"/>
                  <w:sz w:val="16"/>
                  <w:szCs w:val="16"/>
                </w:rPr>
                <w:t>748</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182B2493" w14:textId="77777777" w:rsidR="00AD587D" w:rsidRPr="00300FD4" w:rsidRDefault="00AD587D" w:rsidP="00D762D8">
            <w:pPr>
              <w:keepNext/>
              <w:keepLines/>
              <w:spacing w:after="0"/>
              <w:jc w:val="center"/>
              <w:rPr>
                <w:ins w:id="342" w:author="RAN4#96 - JOH, Nokia" w:date="2020-08-21T06:48:00Z"/>
                <w:rFonts w:ascii="Arial" w:hAnsi="Arial" w:cs="Arial"/>
                <w:color w:val="000000"/>
                <w:sz w:val="16"/>
                <w:szCs w:val="16"/>
                <w:lang w:val="en-US"/>
              </w:rPr>
            </w:pPr>
            <w:ins w:id="343" w:author="RAN4#96 - JOH, Nokia" w:date="2020-08-21T06:48:00Z">
              <w:r w:rsidRPr="00300FD4">
                <w:rPr>
                  <w:rFonts w:ascii="Arial" w:hAnsi="Arial" w:cs="Arial"/>
                  <w:color w:val="000000"/>
                  <w:sz w:val="16"/>
                  <w:szCs w:val="16"/>
                </w:rPr>
                <w:t>1920</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4A26D878" w14:textId="77777777" w:rsidR="00AD587D" w:rsidRPr="00300FD4" w:rsidRDefault="00AD587D" w:rsidP="00D762D8">
            <w:pPr>
              <w:keepNext/>
              <w:keepLines/>
              <w:spacing w:after="0"/>
              <w:jc w:val="center"/>
              <w:rPr>
                <w:ins w:id="344" w:author="RAN4#96 - JOH, Nokia" w:date="2020-08-21T06:48:00Z"/>
                <w:rFonts w:ascii="Arial" w:hAnsi="Arial" w:cs="Arial"/>
                <w:color w:val="000000"/>
                <w:sz w:val="16"/>
                <w:szCs w:val="16"/>
                <w:lang w:val="en-US"/>
              </w:rPr>
            </w:pPr>
            <w:ins w:id="345" w:author="RAN4#96 - JOH, Nokia" w:date="2020-08-21T06:48:00Z">
              <w:r w:rsidRPr="00300FD4">
                <w:rPr>
                  <w:rFonts w:ascii="Arial" w:hAnsi="Arial" w:cs="Arial"/>
                  <w:color w:val="000000"/>
                  <w:sz w:val="16"/>
                  <w:szCs w:val="16"/>
                </w:rPr>
                <w:t>1980</w:t>
              </w:r>
            </w:ins>
          </w:p>
        </w:tc>
      </w:tr>
      <w:tr w:rsidR="00AD587D" w:rsidRPr="0071133D" w14:paraId="6A52CAD6" w14:textId="77777777" w:rsidTr="00D762D8">
        <w:trPr>
          <w:trHeight w:val="187"/>
          <w:ins w:id="346" w:author="RAN4#96 - JOH, Nokia" w:date="2020-08-21T06:48:00Z"/>
        </w:trPr>
        <w:tc>
          <w:tcPr>
            <w:tcW w:w="3261" w:type="dxa"/>
            <w:shd w:val="clear" w:color="auto" w:fill="auto"/>
            <w:tcMar>
              <w:left w:w="57" w:type="dxa"/>
              <w:right w:w="57" w:type="dxa"/>
            </w:tcMar>
            <w:vAlign w:val="center"/>
          </w:tcPr>
          <w:p w14:paraId="171D0A8B" w14:textId="77777777" w:rsidR="00AD587D" w:rsidRPr="0071133D" w:rsidRDefault="00AD587D" w:rsidP="00D762D8">
            <w:pPr>
              <w:keepNext/>
              <w:keepLines/>
              <w:spacing w:after="0"/>
              <w:rPr>
                <w:ins w:id="347" w:author="RAN4#96 - JOH, Nokia" w:date="2020-08-21T06:48:00Z"/>
                <w:rFonts w:ascii="Arial" w:hAnsi="Arial" w:cs="Arial"/>
                <w:sz w:val="16"/>
                <w:szCs w:val="16"/>
                <w:lang w:val="en-US"/>
              </w:rPr>
            </w:pPr>
            <w:ins w:id="348" w:author="RAN4#96 - JOH, Nokia" w:date="2020-08-21T06:48:00Z">
              <w:r w:rsidRPr="0071133D">
                <w:rPr>
                  <w:rFonts w:ascii="Arial" w:hAnsi="Arial" w:cs="Arial"/>
                  <w:color w:val="000000"/>
                  <w:sz w:val="16"/>
                  <w:szCs w:val="16"/>
                </w:rPr>
                <w:t>2nd harmonics frequency limits</w:t>
              </w:r>
            </w:ins>
          </w:p>
        </w:tc>
        <w:tc>
          <w:tcPr>
            <w:tcW w:w="1843" w:type="dxa"/>
            <w:tcBorders>
              <w:bottom w:val="single" w:sz="4" w:space="0" w:color="auto"/>
            </w:tcBorders>
            <w:shd w:val="clear" w:color="auto" w:fill="auto"/>
            <w:tcMar>
              <w:left w:w="28" w:type="dxa"/>
              <w:right w:w="28" w:type="dxa"/>
            </w:tcMar>
            <w:vAlign w:val="center"/>
          </w:tcPr>
          <w:p w14:paraId="502A27F3" w14:textId="77777777" w:rsidR="00AD587D" w:rsidRPr="00300FD4" w:rsidRDefault="00AD587D" w:rsidP="00D762D8">
            <w:pPr>
              <w:keepNext/>
              <w:keepLines/>
              <w:spacing w:after="0"/>
              <w:jc w:val="center"/>
              <w:rPr>
                <w:ins w:id="349" w:author="RAN4#96 - JOH, Nokia" w:date="2020-08-21T06:48:00Z"/>
                <w:rFonts w:ascii="Arial" w:hAnsi="Arial" w:cs="Arial"/>
                <w:color w:val="000000"/>
                <w:sz w:val="16"/>
                <w:szCs w:val="16"/>
                <w:lang w:val="en-US"/>
              </w:rPr>
            </w:pPr>
            <w:ins w:id="350" w:author="RAN4#96 - JOH, Nokia" w:date="2020-08-21T06:48:00Z">
              <w:r w:rsidRPr="00300FD4">
                <w:rPr>
                  <w:rFonts w:ascii="Arial" w:hAnsi="Arial" w:cs="Arial"/>
                  <w:color w:val="000000"/>
                  <w:sz w:val="16"/>
                  <w:szCs w:val="16"/>
                </w:rPr>
                <w:t>2*fx_low</w:t>
              </w:r>
            </w:ins>
          </w:p>
        </w:tc>
        <w:tc>
          <w:tcPr>
            <w:tcW w:w="1843" w:type="dxa"/>
            <w:tcBorders>
              <w:bottom w:val="single" w:sz="4" w:space="0" w:color="auto"/>
            </w:tcBorders>
            <w:shd w:val="clear" w:color="auto" w:fill="auto"/>
            <w:tcMar>
              <w:left w:w="28" w:type="dxa"/>
              <w:right w:w="28" w:type="dxa"/>
            </w:tcMar>
            <w:vAlign w:val="center"/>
          </w:tcPr>
          <w:p w14:paraId="7C4B6A9E" w14:textId="77777777" w:rsidR="00AD587D" w:rsidRPr="00300FD4" w:rsidRDefault="00AD587D" w:rsidP="00D762D8">
            <w:pPr>
              <w:keepNext/>
              <w:keepLines/>
              <w:spacing w:after="0"/>
              <w:jc w:val="center"/>
              <w:rPr>
                <w:ins w:id="351" w:author="RAN4#96 - JOH, Nokia" w:date="2020-08-21T06:48:00Z"/>
                <w:rFonts w:ascii="Arial" w:hAnsi="Arial" w:cs="Arial"/>
                <w:color w:val="000000"/>
                <w:sz w:val="16"/>
                <w:szCs w:val="16"/>
                <w:lang w:val="en-US"/>
              </w:rPr>
            </w:pPr>
            <w:ins w:id="352" w:author="RAN4#96 - JOH, Nokia" w:date="2020-08-21T06:48:00Z">
              <w:r w:rsidRPr="00300FD4">
                <w:rPr>
                  <w:rFonts w:ascii="Arial" w:hAnsi="Arial" w:cs="Arial"/>
                  <w:color w:val="000000"/>
                  <w:sz w:val="16"/>
                  <w:szCs w:val="16"/>
                </w:rPr>
                <w:t>2*fx_high</w:t>
              </w:r>
            </w:ins>
          </w:p>
        </w:tc>
        <w:tc>
          <w:tcPr>
            <w:tcW w:w="1842" w:type="dxa"/>
            <w:tcBorders>
              <w:bottom w:val="single" w:sz="4" w:space="0" w:color="auto"/>
            </w:tcBorders>
            <w:shd w:val="clear" w:color="auto" w:fill="auto"/>
            <w:tcMar>
              <w:left w:w="28" w:type="dxa"/>
              <w:right w:w="28" w:type="dxa"/>
            </w:tcMar>
            <w:vAlign w:val="center"/>
          </w:tcPr>
          <w:p w14:paraId="74462B54" w14:textId="77777777" w:rsidR="00AD587D" w:rsidRPr="00300FD4" w:rsidRDefault="00AD587D" w:rsidP="00D762D8">
            <w:pPr>
              <w:keepNext/>
              <w:keepLines/>
              <w:spacing w:after="0"/>
              <w:jc w:val="center"/>
              <w:rPr>
                <w:ins w:id="353" w:author="RAN4#96 - JOH, Nokia" w:date="2020-08-21T06:48:00Z"/>
                <w:rFonts w:ascii="Arial" w:hAnsi="Arial" w:cs="Arial"/>
                <w:color w:val="000000"/>
                <w:sz w:val="16"/>
                <w:szCs w:val="16"/>
                <w:lang w:val="en-US"/>
              </w:rPr>
            </w:pPr>
            <w:ins w:id="354" w:author="RAN4#96 - JOH, Nokia" w:date="2020-08-21T06:48:00Z">
              <w:r w:rsidRPr="00300FD4">
                <w:rPr>
                  <w:rFonts w:ascii="Arial" w:hAnsi="Arial" w:cs="Arial"/>
                  <w:color w:val="000000"/>
                  <w:sz w:val="16"/>
                  <w:szCs w:val="16"/>
                </w:rPr>
                <w:t>2* fy_low</w:t>
              </w:r>
            </w:ins>
          </w:p>
        </w:tc>
        <w:tc>
          <w:tcPr>
            <w:tcW w:w="1843" w:type="dxa"/>
            <w:tcBorders>
              <w:bottom w:val="single" w:sz="4" w:space="0" w:color="auto"/>
            </w:tcBorders>
            <w:shd w:val="clear" w:color="auto" w:fill="auto"/>
            <w:tcMar>
              <w:left w:w="28" w:type="dxa"/>
              <w:right w:w="28" w:type="dxa"/>
            </w:tcMar>
            <w:vAlign w:val="center"/>
          </w:tcPr>
          <w:p w14:paraId="42F92024" w14:textId="77777777" w:rsidR="00AD587D" w:rsidRPr="00300FD4" w:rsidRDefault="00AD587D" w:rsidP="00D762D8">
            <w:pPr>
              <w:keepNext/>
              <w:keepLines/>
              <w:spacing w:after="0"/>
              <w:jc w:val="center"/>
              <w:rPr>
                <w:ins w:id="355" w:author="RAN4#96 - JOH, Nokia" w:date="2020-08-21T06:48:00Z"/>
                <w:rFonts w:ascii="Arial" w:hAnsi="Arial" w:cs="Arial"/>
                <w:color w:val="000000"/>
                <w:sz w:val="16"/>
                <w:szCs w:val="16"/>
                <w:lang w:val="en-US"/>
              </w:rPr>
            </w:pPr>
            <w:ins w:id="356" w:author="RAN4#96 - JOH, Nokia" w:date="2020-08-21T06:48:00Z">
              <w:r w:rsidRPr="00300FD4">
                <w:rPr>
                  <w:rFonts w:ascii="Arial" w:hAnsi="Arial" w:cs="Arial"/>
                  <w:color w:val="000000"/>
                  <w:sz w:val="16"/>
                  <w:szCs w:val="16"/>
                </w:rPr>
                <w:t>2* fy_high</w:t>
              </w:r>
            </w:ins>
          </w:p>
        </w:tc>
      </w:tr>
      <w:tr w:rsidR="00AD587D" w:rsidRPr="0071133D" w14:paraId="1D6A73AC" w14:textId="77777777" w:rsidTr="00D762D8">
        <w:trPr>
          <w:trHeight w:val="187"/>
          <w:ins w:id="357" w:author="RAN4#96 - JOH, Nokia" w:date="2020-08-21T06:48:00Z"/>
        </w:trPr>
        <w:tc>
          <w:tcPr>
            <w:tcW w:w="3261" w:type="dxa"/>
            <w:shd w:val="clear" w:color="auto" w:fill="auto"/>
            <w:tcMar>
              <w:left w:w="57" w:type="dxa"/>
              <w:right w:w="57" w:type="dxa"/>
            </w:tcMar>
            <w:vAlign w:val="center"/>
          </w:tcPr>
          <w:p w14:paraId="053C51B5" w14:textId="77777777" w:rsidR="00AD587D" w:rsidRPr="0071133D" w:rsidRDefault="00AD587D" w:rsidP="00D762D8">
            <w:pPr>
              <w:keepNext/>
              <w:keepLines/>
              <w:spacing w:after="0"/>
              <w:rPr>
                <w:ins w:id="358" w:author="RAN4#96 - JOH, Nokia" w:date="2020-08-21T06:48:00Z"/>
                <w:rFonts w:ascii="Arial" w:hAnsi="Arial" w:cs="Arial"/>
                <w:sz w:val="16"/>
                <w:szCs w:val="16"/>
                <w:lang w:val="en-US"/>
              </w:rPr>
            </w:pPr>
            <w:ins w:id="359" w:author="RAN4#96 - JOH, Nokia" w:date="2020-08-21T06:48:00Z">
              <w:r w:rsidRPr="0071133D">
                <w:rPr>
                  <w:rFonts w:ascii="Arial" w:hAnsi="Arial" w:cs="Arial"/>
                  <w:color w:val="000000"/>
                  <w:sz w:val="16"/>
                  <w:szCs w:val="16"/>
                </w:rPr>
                <w:t>2nd harmonics frequency limits (MHz)</w:t>
              </w:r>
            </w:ins>
          </w:p>
        </w:tc>
        <w:tc>
          <w:tcPr>
            <w:tcW w:w="1843" w:type="dxa"/>
            <w:tcBorders>
              <w:bottom w:val="single" w:sz="4" w:space="0" w:color="auto"/>
            </w:tcBorders>
            <w:shd w:val="clear" w:color="auto" w:fill="auto"/>
            <w:tcMar>
              <w:left w:w="28" w:type="dxa"/>
              <w:right w:w="28" w:type="dxa"/>
            </w:tcMar>
            <w:vAlign w:val="center"/>
          </w:tcPr>
          <w:p w14:paraId="761737AF" w14:textId="77777777" w:rsidR="00AD587D" w:rsidRPr="00300FD4" w:rsidRDefault="00AD587D" w:rsidP="00D762D8">
            <w:pPr>
              <w:keepNext/>
              <w:keepLines/>
              <w:spacing w:after="0"/>
              <w:jc w:val="center"/>
              <w:rPr>
                <w:ins w:id="360" w:author="RAN4#96 - JOH, Nokia" w:date="2020-08-21T06:48:00Z"/>
                <w:rFonts w:ascii="Arial" w:hAnsi="Arial" w:cs="Arial"/>
                <w:color w:val="000000"/>
                <w:sz w:val="16"/>
                <w:szCs w:val="16"/>
                <w:lang w:val="en-US"/>
              </w:rPr>
            </w:pPr>
            <w:ins w:id="361" w:author="RAN4#96 - JOH, Nokia" w:date="2020-08-21T06:48:00Z">
              <w:r w:rsidRPr="00300FD4">
                <w:rPr>
                  <w:rFonts w:ascii="Arial" w:hAnsi="Arial" w:cs="Arial"/>
                  <w:color w:val="000000"/>
                  <w:sz w:val="16"/>
                  <w:szCs w:val="16"/>
                </w:rPr>
                <w:t>1406</w:t>
              </w:r>
            </w:ins>
          </w:p>
        </w:tc>
        <w:tc>
          <w:tcPr>
            <w:tcW w:w="1843" w:type="dxa"/>
            <w:tcBorders>
              <w:bottom w:val="single" w:sz="4" w:space="0" w:color="auto"/>
            </w:tcBorders>
            <w:shd w:val="clear" w:color="auto" w:fill="auto"/>
            <w:vAlign w:val="center"/>
          </w:tcPr>
          <w:p w14:paraId="73C037D9" w14:textId="77777777" w:rsidR="00AD587D" w:rsidRPr="00300FD4" w:rsidRDefault="00AD587D" w:rsidP="00D762D8">
            <w:pPr>
              <w:keepNext/>
              <w:keepLines/>
              <w:spacing w:after="0"/>
              <w:jc w:val="center"/>
              <w:rPr>
                <w:ins w:id="362" w:author="RAN4#96 - JOH, Nokia" w:date="2020-08-21T06:48:00Z"/>
                <w:rFonts w:ascii="Arial" w:hAnsi="Arial" w:cs="Arial"/>
                <w:color w:val="000000"/>
                <w:sz w:val="16"/>
                <w:szCs w:val="16"/>
                <w:lang w:val="en-US"/>
              </w:rPr>
            </w:pPr>
            <w:ins w:id="363" w:author="RAN4#96 - JOH, Nokia" w:date="2020-08-21T06:48:00Z">
              <w:r w:rsidRPr="00300FD4">
                <w:rPr>
                  <w:rFonts w:ascii="Arial" w:hAnsi="Arial" w:cs="Arial"/>
                  <w:color w:val="000000"/>
                  <w:sz w:val="16"/>
                  <w:szCs w:val="16"/>
                </w:rPr>
                <w:t>1496</w:t>
              </w:r>
            </w:ins>
          </w:p>
        </w:tc>
        <w:tc>
          <w:tcPr>
            <w:tcW w:w="1842" w:type="dxa"/>
            <w:tcBorders>
              <w:bottom w:val="single" w:sz="4" w:space="0" w:color="auto"/>
            </w:tcBorders>
            <w:shd w:val="clear" w:color="auto" w:fill="auto"/>
            <w:vAlign w:val="center"/>
          </w:tcPr>
          <w:p w14:paraId="302B62AA" w14:textId="77777777" w:rsidR="00AD587D" w:rsidRPr="00300FD4" w:rsidRDefault="00AD587D" w:rsidP="00D762D8">
            <w:pPr>
              <w:keepNext/>
              <w:keepLines/>
              <w:spacing w:after="0"/>
              <w:jc w:val="center"/>
              <w:rPr>
                <w:ins w:id="364" w:author="RAN4#96 - JOH, Nokia" w:date="2020-08-21T06:48:00Z"/>
                <w:rFonts w:ascii="Arial" w:hAnsi="Arial" w:cs="Arial"/>
                <w:color w:val="000000"/>
                <w:sz w:val="16"/>
                <w:szCs w:val="16"/>
                <w:lang w:val="en-US"/>
              </w:rPr>
            </w:pPr>
            <w:ins w:id="365" w:author="RAN4#96 - JOH, Nokia" w:date="2020-08-21T06:48:00Z">
              <w:r w:rsidRPr="00300FD4">
                <w:rPr>
                  <w:rFonts w:ascii="Arial" w:hAnsi="Arial" w:cs="Arial"/>
                  <w:color w:val="000000"/>
                  <w:sz w:val="16"/>
                  <w:szCs w:val="16"/>
                </w:rPr>
                <w:t>3840</w:t>
              </w:r>
            </w:ins>
          </w:p>
        </w:tc>
        <w:tc>
          <w:tcPr>
            <w:tcW w:w="1843" w:type="dxa"/>
            <w:tcBorders>
              <w:bottom w:val="single" w:sz="4" w:space="0" w:color="auto"/>
            </w:tcBorders>
            <w:shd w:val="clear" w:color="auto" w:fill="auto"/>
            <w:vAlign w:val="center"/>
          </w:tcPr>
          <w:p w14:paraId="0B74DDB7" w14:textId="77777777" w:rsidR="00AD587D" w:rsidRPr="00300FD4" w:rsidRDefault="00AD587D" w:rsidP="00D762D8">
            <w:pPr>
              <w:keepNext/>
              <w:keepLines/>
              <w:spacing w:after="0"/>
              <w:jc w:val="center"/>
              <w:rPr>
                <w:ins w:id="366" w:author="RAN4#96 - JOH, Nokia" w:date="2020-08-21T06:48:00Z"/>
                <w:rFonts w:ascii="Arial" w:hAnsi="Arial" w:cs="Arial"/>
                <w:color w:val="000000"/>
                <w:sz w:val="16"/>
                <w:szCs w:val="16"/>
                <w:lang w:val="en-US"/>
              </w:rPr>
            </w:pPr>
            <w:ins w:id="367" w:author="RAN4#96 - JOH, Nokia" w:date="2020-08-21T06:48:00Z">
              <w:r w:rsidRPr="00300FD4">
                <w:rPr>
                  <w:rFonts w:ascii="Arial" w:hAnsi="Arial" w:cs="Arial"/>
                  <w:color w:val="000000"/>
                  <w:sz w:val="16"/>
                  <w:szCs w:val="16"/>
                </w:rPr>
                <w:t>3960</w:t>
              </w:r>
            </w:ins>
          </w:p>
        </w:tc>
      </w:tr>
      <w:tr w:rsidR="00AD587D" w:rsidRPr="0071133D" w14:paraId="045EAE43" w14:textId="77777777" w:rsidTr="00D762D8">
        <w:trPr>
          <w:trHeight w:val="187"/>
          <w:ins w:id="368" w:author="RAN4#96 - JOH, Nokia" w:date="2020-08-21T06:48:00Z"/>
        </w:trPr>
        <w:tc>
          <w:tcPr>
            <w:tcW w:w="3261" w:type="dxa"/>
            <w:shd w:val="clear" w:color="auto" w:fill="F2F2F2" w:themeFill="background1" w:themeFillShade="F2"/>
            <w:tcMar>
              <w:left w:w="57" w:type="dxa"/>
              <w:right w:w="57" w:type="dxa"/>
            </w:tcMar>
            <w:vAlign w:val="center"/>
          </w:tcPr>
          <w:p w14:paraId="17E45E2F" w14:textId="77777777" w:rsidR="00AD587D" w:rsidRPr="0071133D" w:rsidRDefault="00AD587D" w:rsidP="00D762D8">
            <w:pPr>
              <w:keepNext/>
              <w:keepLines/>
              <w:spacing w:after="0"/>
              <w:rPr>
                <w:ins w:id="369" w:author="RAN4#96 - JOH, Nokia" w:date="2020-08-21T06:48:00Z"/>
                <w:rFonts w:ascii="Arial" w:hAnsi="Arial" w:cs="Arial"/>
                <w:sz w:val="16"/>
                <w:szCs w:val="16"/>
                <w:lang w:val="en-US"/>
              </w:rPr>
            </w:pPr>
            <w:ins w:id="370" w:author="RAN4#96 - JOH, Nokia" w:date="2020-08-21T06:48:00Z">
              <w:r w:rsidRPr="0071133D">
                <w:rPr>
                  <w:rFonts w:ascii="Arial" w:hAnsi="Arial" w:cs="Arial"/>
                  <w:color w:val="000000"/>
                  <w:sz w:val="16"/>
                  <w:szCs w:val="16"/>
                </w:rPr>
                <w:t>3rd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2EFDFC9A" w14:textId="77777777" w:rsidR="00AD587D" w:rsidRPr="00300FD4" w:rsidRDefault="00AD587D" w:rsidP="00D762D8">
            <w:pPr>
              <w:keepNext/>
              <w:keepLines/>
              <w:spacing w:after="0"/>
              <w:jc w:val="center"/>
              <w:rPr>
                <w:ins w:id="371" w:author="RAN4#96 - JOH, Nokia" w:date="2020-08-21T06:48:00Z"/>
                <w:rFonts w:ascii="Arial" w:hAnsi="Arial" w:cs="Arial"/>
                <w:color w:val="000000"/>
                <w:sz w:val="16"/>
                <w:szCs w:val="16"/>
                <w:lang w:val="en-US"/>
              </w:rPr>
            </w:pPr>
            <w:ins w:id="372" w:author="RAN4#96 - JOH, Nokia" w:date="2020-08-21T06:48:00Z">
              <w:r w:rsidRPr="00300FD4">
                <w:rPr>
                  <w:rFonts w:ascii="Arial" w:hAnsi="Arial" w:cs="Arial"/>
                  <w:color w:val="000000"/>
                  <w:sz w:val="16"/>
                  <w:szCs w:val="16"/>
                </w:rPr>
                <w:t>3*fx_low</w:t>
              </w:r>
            </w:ins>
          </w:p>
        </w:tc>
        <w:tc>
          <w:tcPr>
            <w:tcW w:w="1843" w:type="dxa"/>
            <w:tcBorders>
              <w:bottom w:val="single" w:sz="4" w:space="0" w:color="auto"/>
            </w:tcBorders>
            <w:shd w:val="clear" w:color="auto" w:fill="F2F2F2" w:themeFill="background1" w:themeFillShade="F2"/>
            <w:vAlign w:val="center"/>
          </w:tcPr>
          <w:p w14:paraId="60D07D61" w14:textId="77777777" w:rsidR="00AD587D" w:rsidRPr="00300FD4" w:rsidRDefault="00AD587D" w:rsidP="00D762D8">
            <w:pPr>
              <w:keepNext/>
              <w:keepLines/>
              <w:spacing w:after="0"/>
              <w:jc w:val="center"/>
              <w:rPr>
                <w:ins w:id="373" w:author="RAN4#96 - JOH, Nokia" w:date="2020-08-21T06:48:00Z"/>
                <w:rFonts w:ascii="Arial" w:hAnsi="Arial" w:cs="Arial"/>
                <w:color w:val="000000"/>
                <w:sz w:val="16"/>
                <w:szCs w:val="16"/>
                <w:lang w:val="en-US"/>
              </w:rPr>
            </w:pPr>
            <w:ins w:id="374" w:author="RAN4#96 - JOH, Nokia" w:date="2020-08-21T06:48:00Z">
              <w:r w:rsidRPr="00300FD4">
                <w:rPr>
                  <w:rFonts w:ascii="Arial" w:hAnsi="Arial" w:cs="Arial"/>
                  <w:color w:val="000000"/>
                  <w:sz w:val="16"/>
                  <w:szCs w:val="16"/>
                </w:rPr>
                <w:t>3*fx_high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3966DF7C" w14:textId="77777777" w:rsidR="00AD587D" w:rsidRPr="00300FD4" w:rsidRDefault="00AD587D" w:rsidP="00D762D8">
            <w:pPr>
              <w:keepNext/>
              <w:keepLines/>
              <w:spacing w:after="0"/>
              <w:jc w:val="center"/>
              <w:rPr>
                <w:ins w:id="375" w:author="RAN4#96 - JOH, Nokia" w:date="2020-08-21T06:48:00Z"/>
                <w:rFonts w:ascii="Arial" w:hAnsi="Arial" w:cs="Arial"/>
                <w:color w:val="000000"/>
                <w:sz w:val="16"/>
                <w:szCs w:val="16"/>
                <w:lang w:val="en-US"/>
              </w:rPr>
            </w:pPr>
            <w:ins w:id="376" w:author="RAN4#96 - JOH, Nokia" w:date="2020-08-21T06:48:00Z">
              <w:r w:rsidRPr="00300FD4">
                <w:rPr>
                  <w:rFonts w:ascii="Arial" w:hAnsi="Arial" w:cs="Arial"/>
                  <w:color w:val="000000"/>
                  <w:sz w:val="16"/>
                  <w:szCs w:val="16"/>
                </w:rPr>
                <w:t>3* fy_low</w:t>
              </w:r>
            </w:ins>
          </w:p>
        </w:tc>
        <w:tc>
          <w:tcPr>
            <w:tcW w:w="1843" w:type="dxa"/>
            <w:tcBorders>
              <w:bottom w:val="single" w:sz="4" w:space="0" w:color="auto"/>
            </w:tcBorders>
            <w:shd w:val="clear" w:color="auto" w:fill="F2F2F2" w:themeFill="background1" w:themeFillShade="F2"/>
            <w:vAlign w:val="center"/>
          </w:tcPr>
          <w:p w14:paraId="3A986B71" w14:textId="77777777" w:rsidR="00AD587D" w:rsidRPr="00300FD4" w:rsidRDefault="00AD587D" w:rsidP="00D762D8">
            <w:pPr>
              <w:keepNext/>
              <w:keepLines/>
              <w:spacing w:after="0"/>
              <w:jc w:val="center"/>
              <w:rPr>
                <w:ins w:id="377" w:author="RAN4#96 - JOH, Nokia" w:date="2020-08-21T06:48:00Z"/>
                <w:rFonts w:ascii="Arial" w:hAnsi="Arial" w:cs="Arial"/>
                <w:color w:val="000000"/>
                <w:sz w:val="16"/>
                <w:szCs w:val="16"/>
                <w:lang w:val="en-US"/>
              </w:rPr>
            </w:pPr>
            <w:ins w:id="378" w:author="RAN4#96 - JOH, Nokia" w:date="2020-08-21T06:48:00Z">
              <w:r w:rsidRPr="00300FD4">
                <w:rPr>
                  <w:rFonts w:ascii="Arial" w:hAnsi="Arial" w:cs="Arial"/>
                  <w:color w:val="000000"/>
                  <w:sz w:val="16"/>
                  <w:szCs w:val="16"/>
                </w:rPr>
                <w:t>3* fy_high</w:t>
              </w:r>
            </w:ins>
          </w:p>
        </w:tc>
      </w:tr>
      <w:tr w:rsidR="00AD587D" w:rsidRPr="0071133D" w14:paraId="3718E488" w14:textId="77777777" w:rsidTr="00D762D8">
        <w:trPr>
          <w:trHeight w:val="187"/>
          <w:ins w:id="379" w:author="RAN4#96 - JOH, Nokia" w:date="2020-08-21T06:48:00Z"/>
        </w:trPr>
        <w:tc>
          <w:tcPr>
            <w:tcW w:w="3261" w:type="dxa"/>
            <w:shd w:val="clear" w:color="auto" w:fill="F2F2F2" w:themeFill="background1" w:themeFillShade="F2"/>
            <w:tcMar>
              <w:left w:w="57" w:type="dxa"/>
              <w:right w:w="57" w:type="dxa"/>
            </w:tcMar>
            <w:vAlign w:val="center"/>
          </w:tcPr>
          <w:p w14:paraId="3F4FFC82" w14:textId="77777777" w:rsidR="00AD587D" w:rsidRPr="0071133D" w:rsidRDefault="00AD587D" w:rsidP="00D762D8">
            <w:pPr>
              <w:keepNext/>
              <w:keepLines/>
              <w:spacing w:after="0"/>
              <w:rPr>
                <w:ins w:id="380" w:author="RAN4#96 - JOH, Nokia" w:date="2020-08-21T06:48:00Z"/>
                <w:rFonts w:ascii="Arial" w:hAnsi="Arial" w:cs="Arial"/>
                <w:sz w:val="16"/>
                <w:szCs w:val="16"/>
                <w:lang w:val="en-US"/>
              </w:rPr>
            </w:pPr>
            <w:ins w:id="381" w:author="RAN4#96 - JOH, Nokia" w:date="2020-08-21T06:48:00Z">
              <w:r w:rsidRPr="0071133D">
                <w:rPr>
                  <w:rFonts w:ascii="Arial" w:hAnsi="Arial" w:cs="Arial"/>
                  <w:color w:val="000000"/>
                  <w:sz w:val="16"/>
                  <w:szCs w:val="16"/>
                </w:rPr>
                <w:t>3rd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7A96DB98" w14:textId="77777777" w:rsidR="00AD587D" w:rsidRPr="00300FD4" w:rsidRDefault="00AD587D" w:rsidP="00D762D8">
            <w:pPr>
              <w:keepNext/>
              <w:keepLines/>
              <w:spacing w:after="0"/>
              <w:jc w:val="center"/>
              <w:rPr>
                <w:ins w:id="382" w:author="RAN4#96 - JOH, Nokia" w:date="2020-08-21T06:48:00Z"/>
                <w:rFonts w:ascii="Arial" w:hAnsi="Arial" w:cs="Arial"/>
                <w:color w:val="000000"/>
                <w:sz w:val="16"/>
                <w:szCs w:val="16"/>
                <w:lang w:val="en-US"/>
              </w:rPr>
            </w:pPr>
            <w:ins w:id="383" w:author="RAN4#96 - JOH, Nokia" w:date="2020-08-21T06:48:00Z">
              <w:r w:rsidRPr="00300FD4">
                <w:rPr>
                  <w:rFonts w:ascii="Arial" w:hAnsi="Arial" w:cs="Arial"/>
                  <w:color w:val="000000"/>
                  <w:sz w:val="16"/>
                  <w:szCs w:val="16"/>
                </w:rPr>
                <w:t>2109</w:t>
              </w:r>
            </w:ins>
          </w:p>
        </w:tc>
        <w:tc>
          <w:tcPr>
            <w:tcW w:w="1843" w:type="dxa"/>
            <w:tcBorders>
              <w:bottom w:val="single" w:sz="4" w:space="0" w:color="auto"/>
            </w:tcBorders>
            <w:shd w:val="clear" w:color="auto" w:fill="F2F2F2" w:themeFill="background1" w:themeFillShade="F2"/>
            <w:vAlign w:val="center"/>
          </w:tcPr>
          <w:p w14:paraId="0873444B" w14:textId="77777777" w:rsidR="00AD587D" w:rsidRPr="00300FD4" w:rsidRDefault="00AD587D" w:rsidP="00D762D8">
            <w:pPr>
              <w:keepNext/>
              <w:keepLines/>
              <w:spacing w:after="0"/>
              <w:jc w:val="center"/>
              <w:rPr>
                <w:ins w:id="384" w:author="RAN4#96 - JOH, Nokia" w:date="2020-08-21T06:48:00Z"/>
                <w:rFonts w:ascii="Arial" w:hAnsi="Arial" w:cs="Arial"/>
                <w:color w:val="000000"/>
                <w:sz w:val="16"/>
                <w:szCs w:val="16"/>
                <w:lang w:val="en-US"/>
              </w:rPr>
            </w:pPr>
            <w:ins w:id="385" w:author="RAN4#96 - JOH, Nokia" w:date="2020-08-21T06:48:00Z">
              <w:r w:rsidRPr="00300FD4">
                <w:rPr>
                  <w:rFonts w:ascii="Arial" w:hAnsi="Arial" w:cs="Arial"/>
                  <w:color w:val="000000"/>
                  <w:sz w:val="16"/>
                  <w:szCs w:val="16"/>
                </w:rPr>
                <w:t>2244</w:t>
              </w:r>
            </w:ins>
          </w:p>
        </w:tc>
        <w:tc>
          <w:tcPr>
            <w:tcW w:w="1842" w:type="dxa"/>
            <w:tcBorders>
              <w:bottom w:val="single" w:sz="4" w:space="0" w:color="auto"/>
            </w:tcBorders>
            <w:shd w:val="clear" w:color="auto" w:fill="F2F2F2" w:themeFill="background1" w:themeFillShade="F2"/>
            <w:vAlign w:val="center"/>
          </w:tcPr>
          <w:p w14:paraId="490F9E47" w14:textId="77777777" w:rsidR="00AD587D" w:rsidRPr="00300FD4" w:rsidRDefault="00AD587D" w:rsidP="00D762D8">
            <w:pPr>
              <w:keepNext/>
              <w:keepLines/>
              <w:spacing w:after="0"/>
              <w:jc w:val="center"/>
              <w:rPr>
                <w:ins w:id="386" w:author="RAN4#96 - JOH, Nokia" w:date="2020-08-21T06:48:00Z"/>
                <w:rFonts w:ascii="Arial" w:hAnsi="Arial" w:cs="Arial"/>
                <w:color w:val="000000"/>
                <w:sz w:val="16"/>
                <w:szCs w:val="16"/>
                <w:lang w:val="en-US"/>
              </w:rPr>
            </w:pPr>
            <w:ins w:id="387" w:author="RAN4#96 - JOH, Nokia" w:date="2020-08-21T06:48:00Z">
              <w:r w:rsidRPr="00300FD4">
                <w:rPr>
                  <w:rFonts w:ascii="Arial" w:hAnsi="Arial" w:cs="Arial"/>
                  <w:color w:val="000000"/>
                  <w:sz w:val="16"/>
                  <w:szCs w:val="16"/>
                </w:rPr>
                <w:t>5760</w:t>
              </w:r>
            </w:ins>
          </w:p>
        </w:tc>
        <w:tc>
          <w:tcPr>
            <w:tcW w:w="1843" w:type="dxa"/>
            <w:tcBorders>
              <w:bottom w:val="single" w:sz="4" w:space="0" w:color="auto"/>
            </w:tcBorders>
            <w:shd w:val="clear" w:color="auto" w:fill="F2F2F2" w:themeFill="background1" w:themeFillShade="F2"/>
            <w:vAlign w:val="center"/>
          </w:tcPr>
          <w:p w14:paraId="7737E9FF" w14:textId="77777777" w:rsidR="00AD587D" w:rsidRPr="00300FD4" w:rsidRDefault="00AD587D" w:rsidP="00D762D8">
            <w:pPr>
              <w:keepNext/>
              <w:keepLines/>
              <w:spacing w:after="0"/>
              <w:jc w:val="center"/>
              <w:rPr>
                <w:ins w:id="388" w:author="RAN4#96 - JOH, Nokia" w:date="2020-08-21T06:48:00Z"/>
                <w:rFonts w:ascii="Arial" w:hAnsi="Arial" w:cs="Arial"/>
                <w:color w:val="000000"/>
                <w:sz w:val="16"/>
                <w:szCs w:val="16"/>
                <w:lang w:val="en-US"/>
              </w:rPr>
            </w:pPr>
            <w:ins w:id="389" w:author="RAN4#96 - JOH, Nokia" w:date="2020-08-21T06:48:00Z">
              <w:r w:rsidRPr="00300FD4">
                <w:rPr>
                  <w:rFonts w:ascii="Arial" w:hAnsi="Arial" w:cs="Arial"/>
                  <w:color w:val="000000"/>
                  <w:sz w:val="16"/>
                  <w:szCs w:val="16"/>
                </w:rPr>
                <w:t>5940</w:t>
              </w:r>
            </w:ins>
          </w:p>
        </w:tc>
      </w:tr>
      <w:tr w:rsidR="00AD587D" w:rsidRPr="0071133D" w14:paraId="585F8510" w14:textId="77777777" w:rsidTr="00D762D8">
        <w:trPr>
          <w:trHeight w:val="187"/>
          <w:ins w:id="390" w:author="RAN4#96 - JOH, Nokia" w:date="2020-08-21T06:48:00Z"/>
        </w:trPr>
        <w:tc>
          <w:tcPr>
            <w:tcW w:w="3261" w:type="dxa"/>
            <w:shd w:val="clear" w:color="auto" w:fill="auto"/>
            <w:tcMar>
              <w:left w:w="57" w:type="dxa"/>
              <w:right w:w="57" w:type="dxa"/>
            </w:tcMar>
            <w:vAlign w:val="center"/>
          </w:tcPr>
          <w:p w14:paraId="510409DA" w14:textId="77777777" w:rsidR="00AD587D" w:rsidRPr="0071133D" w:rsidRDefault="00AD587D" w:rsidP="00D762D8">
            <w:pPr>
              <w:keepNext/>
              <w:keepLines/>
              <w:spacing w:after="0"/>
              <w:rPr>
                <w:ins w:id="391" w:author="RAN4#96 - JOH, Nokia" w:date="2020-08-21T06:48:00Z"/>
                <w:rFonts w:ascii="Arial" w:hAnsi="Arial" w:cs="Arial"/>
                <w:sz w:val="16"/>
                <w:szCs w:val="16"/>
                <w:lang w:val="en-US"/>
              </w:rPr>
            </w:pPr>
            <w:ins w:id="392" w:author="RAN4#96 - JOH, Nokia" w:date="2020-08-21T06:48:00Z">
              <w:r w:rsidRPr="0071133D">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14:paraId="22FABEDF" w14:textId="77777777" w:rsidR="00AD587D" w:rsidRPr="00300FD4" w:rsidRDefault="00AD587D" w:rsidP="00D762D8">
            <w:pPr>
              <w:keepNext/>
              <w:keepLines/>
              <w:spacing w:after="0"/>
              <w:jc w:val="center"/>
              <w:rPr>
                <w:ins w:id="393" w:author="RAN4#96 - JOH, Nokia" w:date="2020-08-21T06:48:00Z"/>
                <w:rFonts w:ascii="Arial" w:hAnsi="Arial" w:cs="Arial"/>
                <w:color w:val="000000"/>
                <w:sz w:val="16"/>
                <w:szCs w:val="16"/>
                <w:lang w:val="en-US"/>
              </w:rPr>
            </w:pPr>
            <w:ins w:id="394" w:author="RAN4#96 - JOH, Nokia" w:date="2020-08-21T06:48:00Z">
              <w:r w:rsidRPr="00300FD4">
                <w:rPr>
                  <w:rFonts w:ascii="Arial" w:hAnsi="Arial" w:cs="Arial"/>
                  <w:color w:val="000000"/>
                  <w:sz w:val="16"/>
                  <w:szCs w:val="16"/>
                </w:rPr>
                <w:t>4*fx_low</w:t>
              </w:r>
            </w:ins>
          </w:p>
        </w:tc>
        <w:tc>
          <w:tcPr>
            <w:tcW w:w="1843" w:type="dxa"/>
            <w:tcBorders>
              <w:bottom w:val="single" w:sz="4" w:space="0" w:color="auto"/>
            </w:tcBorders>
            <w:shd w:val="clear" w:color="auto" w:fill="auto"/>
            <w:tcMar>
              <w:left w:w="28" w:type="dxa"/>
              <w:right w:w="28" w:type="dxa"/>
            </w:tcMar>
            <w:vAlign w:val="center"/>
          </w:tcPr>
          <w:p w14:paraId="08794037" w14:textId="77777777" w:rsidR="00AD587D" w:rsidRPr="00300FD4" w:rsidRDefault="00AD587D" w:rsidP="00D762D8">
            <w:pPr>
              <w:keepNext/>
              <w:keepLines/>
              <w:spacing w:after="0"/>
              <w:jc w:val="center"/>
              <w:rPr>
                <w:ins w:id="395" w:author="RAN4#96 - JOH, Nokia" w:date="2020-08-21T06:48:00Z"/>
                <w:rFonts w:ascii="Arial" w:hAnsi="Arial" w:cs="Arial"/>
                <w:color w:val="000000"/>
                <w:sz w:val="16"/>
                <w:szCs w:val="16"/>
                <w:lang w:val="en-US"/>
              </w:rPr>
            </w:pPr>
            <w:ins w:id="396" w:author="RAN4#96 - JOH, Nokia" w:date="2020-08-21T06:48:00Z">
              <w:r w:rsidRPr="00300FD4">
                <w:rPr>
                  <w:rFonts w:ascii="Arial" w:hAnsi="Arial" w:cs="Arial"/>
                  <w:color w:val="000000"/>
                  <w:sz w:val="16"/>
                  <w:szCs w:val="16"/>
                </w:rPr>
                <w:t>4*fx_high</w:t>
              </w:r>
            </w:ins>
          </w:p>
        </w:tc>
        <w:tc>
          <w:tcPr>
            <w:tcW w:w="1842" w:type="dxa"/>
            <w:tcBorders>
              <w:bottom w:val="single" w:sz="4" w:space="0" w:color="auto"/>
            </w:tcBorders>
            <w:shd w:val="clear" w:color="auto" w:fill="auto"/>
            <w:tcMar>
              <w:left w:w="28" w:type="dxa"/>
              <w:right w:w="28" w:type="dxa"/>
            </w:tcMar>
            <w:vAlign w:val="center"/>
          </w:tcPr>
          <w:p w14:paraId="2EA1313C" w14:textId="77777777" w:rsidR="00AD587D" w:rsidRPr="00300FD4" w:rsidRDefault="00AD587D" w:rsidP="00D762D8">
            <w:pPr>
              <w:keepNext/>
              <w:keepLines/>
              <w:spacing w:after="0"/>
              <w:jc w:val="center"/>
              <w:rPr>
                <w:ins w:id="397" w:author="RAN4#96 - JOH, Nokia" w:date="2020-08-21T06:48:00Z"/>
                <w:rFonts w:ascii="Arial" w:hAnsi="Arial" w:cs="Arial"/>
                <w:color w:val="000000"/>
                <w:sz w:val="16"/>
                <w:szCs w:val="16"/>
                <w:lang w:val="en-US"/>
              </w:rPr>
            </w:pPr>
            <w:ins w:id="398" w:author="RAN4#96 - JOH, Nokia" w:date="2020-08-21T06:48:00Z">
              <w:r w:rsidRPr="00300FD4">
                <w:rPr>
                  <w:rFonts w:ascii="Arial" w:hAnsi="Arial" w:cs="Arial"/>
                  <w:color w:val="000000"/>
                  <w:sz w:val="16"/>
                  <w:szCs w:val="16"/>
                </w:rPr>
                <w:t>4* fy_low</w:t>
              </w:r>
            </w:ins>
          </w:p>
        </w:tc>
        <w:tc>
          <w:tcPr>
            <w:tcW w:w="1843" w:type="dxa"/>
            <w:tcBorders>
              <w:bottom w:val="single" w:sz="4" w:space="0" w:color="auto"/>
            </w:tcBorders>
            <w:shd w:val="clear" w:color="auto" w:fill="auto"/>
            <w:tcMar>
              <w:left w:w="28" w:type="dxa"/>
              <w:right w:w="28" w:type="dxa"/>
            </w:tcMar>
            <w:vAlign w:val="center"/>
          </w:tcPr>
          <w:p w14:paraId="78EA8790" w14:textId="77777777" w:rsidR="00AD587D" w:rsidRPr="00300FD4" w:rsidRDefault="00AD587D" w:rsidP="00D762D8">
            <w:pPr>
              <w:keepNext/>
              <w:keepLines/>
              <w:spacing w:after="0"/>
              <w:jc w:val="center"/>
              <w:rPr>
                <w:ins w:id="399" w:author="RAN4#96 - JOH, Nokia" w:date="2020-08-21T06:48:00Z"/>
                <w:rFonts w:ascii="Arial" w:hAnsi="Arial" w:cs="Arial"/>
                <w:color w:val="000000"/>
                <w:sz w:val="16"/>
                <w:szCs w:val="16"/>
                <w:lang w:val="en-US"/>
              </w:rPr>
            </w:pPr>
            <w:ins w:id="400" w:author="RAN4#96 - JOH, Nokia" w:date="2020-08-21T06:48:00Z">
              <w:r w:rsidRPr="00300FD4">
                <w:rPr>
                  <w:rFonts w:ascii="Arial" w:hAnsi="Arial" w:cs="Arial"/>
                  <w:color w:val="000000"/>
                  <w:sz w:val="16"/>
                  <w:szCs w:val="16"/>
                </w:rPr>
                <w:t>4* fy_high</w:t>
              </w:r>
            </w:ins>
          </w:p>
        </w:tc>
      </w:tr>
      <w:tr w:rsidR="00AD587D" w:rsidRPr="0071133D" w14:paraId="67886B6C" w14:textId="77777777" w:rsidTr="00D762D8">
        <w:trPr>
          <w:trHeight w:val="187"/>
          <w:ins w:id="401" w:author="RAN4#96 - JOH, Nokia" w:date="2020-08-21T06:48:00Z"/>
        </w:trPr>
        <w:tc>
          <w:tcPr>
            <w:tcW w:w="3261" w:type="dxa"/>
            <w:shd w:val="clear" w:color="auto" w:fill="auto"/>
            <w:tcMar>
              <w:left w:w="57" w:type="dxa"/>
              <w:right w:w="57" w:type="dxa"/>
            </w:tcMar>
            <w:vAlign w:val="center"/>
          </w:tcPr>
          <w:p w14:paraId="6380AA6D" w14:textId="77777777" w:rsidR="00AD587D" w:rsidRPr="0071133D" w:rsidRDefault="00AD587D" w:rsidP="00D762D8">
            <w:pPr>
              <w:keepNext/>
              <w:keepLines/>
              <w:spacing w:after="0"/>
              <w:rPr>
                <w:ins w:id="402" w:author="RAN4#96 - JOH, Nokia" w:date="2020-08-21T06:48:00Z"/>
                <w:rFonts w:ascii="Arial" w:hAnsi="Arial" w:cs="Arial"/>
                <w:sz w:val="16"/>
                <w:szCs w:val="16"/>
                <w:lang w:val="en-US"/>
              </w:rPr>
            </w:pPr>
            <w:ins w:id="403" w:author="RAN4#96 - JOH, Nokia" w:date="2020-08-21T06:48:00Z">
              <w:r w:rsidRPr="0071133D">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14:paraId="5A16FBDA" w14:textId="77777777" w:rsidR="00AD587D" w:rsidRPr="00300FD4" w:rsidRDefault="00AD587D" w:rsidP="00D762D8">
            <w:pPr>
              <w:keepNext/>
              <w:keepLines/>
              <w:spacing w:after="0"/>
              <w:jc w:val="center"/>
              <w:rPr>
                <w:ins w:id="404" w:author="RAN4#96 - JOH, Nokia" w:date="2020-08-21T06:48:00Z"/>
                <w:rFonts w:ascii="Arial" w:hAnsi="Arial" w:cs="Arial"/>
                <w:color w:val="000000"/>
                <w:sz w:val="16"/>
                <w:szCs w:val="16"/>
                <w:lang w:val="en-US"/>
              </w:rPr>
            </w:pPr>
            <w:ins w:id="405" w:author="RAN4#96 - JOH, Nokia" w:date="2020-08-21T06:48:00Z">
              <w:r w:rsidRPr="00300FD4">
                <w:rPr>
                  <w:rFonts w:ascii="Arial" w:hAnsi="Arial" w:cs="Arial"/>
                  <w:color w:val="000000"/>
                  <w:sz w:val="16"/>
                  <w:szCs w:val="16"/>
                </w:rPr>
                <w:t>2812</w:t>
              </w:r>
            </w:ins>
          </w:p>
        </w:tc>
        <w:tc>
          <w:tcPr>
            <w:tcW w:w="1843" w:type="dxa"/>
            <w:tcBorders>
              <w:bottom w:val="single" w:sz="4" w:space="0" w:color="auto"/>
            </w:tcBorders>
            <w:shd w:val="clear" w:color="auto" w:fill="auto"/>
            <w:vAlign w:val="center"/>
          </w:tcPr>
          <w:p w14:paraId="3EC8B562" w14:textId="77777777" w:rsidR="00AD587D" w:rsidRPr="00300FD4" w:rsidRDefault="00AD587D" w:rsidP="00D762D8">
            <w:pPr>
              <w:keepNext/>
              <w:keepLines/>
              <w:spacing w:after="0"/>
              <w:jc w:val="center"/>
              <w:rPr>
                <w:ins w:id="406" w:author="RAN4#96 - JOH, Nokia" w:date="2020-08-21T06:48:00Z"/>
                <w:rFonts w:ascii="Arial" w:hAnsi="Arial" w:cs="Arial"/>
                <w:color w:val="000000"/>
                <w:sz w:val="16"/>
                <w:szCs w:val="16"/>
                <w:lang w:val="en-US"/>
              </w:rPr>
            </w:pPr>
            <w:ins w:id="407" w:author="RAN4#96 - JOH, Nokia" w:date="2020-08-21T06:48:00Z">
              <w:r w:rsidRPr="00300FD4">
                <w:rPr>
                  <w:rFonts w:ascii="Arial" w:hAnsi="Arial" w:cs="Arial"/>
                  <w:color w:val="000000"/>
                  <w:sz w:val="16"/>
                  <w:szCs w:val="16"/>
                </w:rPr>
                <w:t>2992</w:t>
              </w:r>
            </w:ins>
          </w:p>
        </w:tc>
        <w:tc>
          <w:tcPr>
            <w:tcW w:w="1842" w:type="dxa"/>
            <w:tcBorders>
              <w:bottom w:val="single" w:sz="4" w:space="0" w:color="auto"/>
            </w:tcBorders>
            <w:shd w:val="clear" w:color="auto" w:fill="auto"/>
            <w:tcMar>
              <w:left w:w="28" w:type="dxa"/>
              <w:right w:w="28" w:type="dxa"/>
            </w:tcMar>
            <w:vAlign w:val="center"/>
          </w:tcPr>
          <w:p w14:paraId="34E34C9D" w14:textId="77777777" w:rsidR="00AD587D" w:rsidRPr="00300FD4" w:rsidRDefault="00AD587D" w:rsidP="00D762D8">
            <w:pPr>
              <w:keepNext/>
              <w:keepLines/>
              <w:spacing w:after="0"/>
              <w:jc w:val="center"/>
              <w:rPr>
                <w:ins w:id="408" w:author="RAN4#96 - JOH, Nokia" w:date="2020-08-21T06:48:00Z"/>
                <w:rFonts w:ascii="Arial" w:hAnsi="Arial" w:cs="Arial"/>
                <w:color w:val="000000"/>
                <w:sz w:val="16"/>
                <w:szCs w:val="16"/>
                <w:lang w:val="en-US"/>
              </w:rPr>
            </w:pPr>
            <w:ins w:id="409" w:author="RAN4#96 - JOH, Nokia" w:date="2020-08-21T06:48:00Z">
              <w:r w:rsidRPr="00300FD4">
                <w:rPr>
                  <w:rFonts w:ascii="Arial" w:hAnsi="Arial" w:cs="Arial"/>
                  <w:color w:val="000000"/>
                  <w:sz w:val="16"/>
                  <w:szCs w:val="16"/>
                </w:rPr>
                <w:t>7680</w:t>
              </w:r>
            </w:ins>
          </w:p>
        </w:tc>
        <w:tc>
          <w:tcPr>
            <w:tcW w:w="1843" w:type="dxa"/>
            <w:tcBorders>
              <w:bottom w:val="single" w:sz="4" w:space="0" w:color="auto"/>
            </w:tcBorders>
            <w:shd w:val="clear" w:color="auto" w:fill="auto"/>
            <w:vAlign w:val="center"/>
          </w:tcPr>
          <w:p w14:paraId="0EFEFEFA" w14:textId="77777777" w:rsidR="00AD587D" w:rsidRPr="00300FD4" w:rsidRDefault="00AD587D" w:rsidP="00D762D8">
            <w:pPr>
              <w:keepNext/>
              <w:keepLines/>
              <w:spacing w:after="0"/>
              <w:jc w:val="center"/>
              <w:rPr>
                <w:ins w:id="410" w:author="RAN4#96 - JOH, Nokia" w:date="2020-08-21T06:48:00Z"/>
                <w:rFonts w:ascii="Arial" w:hAnsi="Arial" w:cs="Arial"/>
                <w:color w:val="000000"/>
                <w:sz w:val="16"/>
                <w:szCs w:val="16"/>
                <w:lang w:val="en-US"/>
              </w:rPr>
            </w:pPr>
            <w:ins w:id="411" w:author="RAN4#96 - JOH, Nokia" w:date="2020-08-21T06:48:00Z">
              <w:r w:rsidRPr="00300FD4">
                <w:rPr>
                  <w:rFonts w:ascii="Arial" w:hAnsi="Arial" w:cs="Arial"/>
                  <w:color w:val="000000"/>
                  <w:sz w:val="16"/>
                  <w:szCs w:val="16"/>
                </w:rPr>
                <w:t>7920</w:t>
              </w:r>
            </w:ins>
          </w:p>
        </w:tc>
      </w:tr>
      <w:tr w:rsidR="00AD587D" w:rsidRPr="0071133D" w14:paraId="4A9AF5A1" w14:textId="77777777" w:rsidTr="00D762D8">
        <w:trPr>
          <w:trHeight w:val="187"/>
          <w:ins w:id="412" w:author="RAN4#96 - JOH, Nokia" w:date="2020-08-21T06:48:00Z"/>
        </w:trPr>
        <w:tc>
          <w:tcPr>
            <w:tcW w:w="3261" w:type="dxa"/>
            <w:shd w:val="clear" w:color="auto" w:fill="F2F2F2" w:themeFill="background1" w:themeFillShade="F2"/>
            <w:tcMar>
              <w:left w:w="57" w:type="dxa"/>
              <w:right w:w="57" w:type="dxa"/>
            </w:tcMar>
            <w:vAlign w:val="center"/>
          </w:tcPr>
          <w:p w14:paraId="778E0DAF" w14:textId="77777777" w:rsidR="00AD587D" w:rsidRPr="0071133D" w:rsidRDefault="00AD587D" w:rsidP="00D762D8">
            <w:pPr>
              <w:keepNext/>
              <w:keepLines/>
              <w:spacing w:after="0"/>
              <w:rPr>
                <w:ins w:id="413" w:author="RAN4#96 - JOH, Nokia" w:date="2020-08-21T06:48:00Z"/>
                <w:rFonts w:ascii="Arial" w:hAnsi="Arial" w:cs="Arial"/>
                <w:sz w:val="16"/>
                <w:szCs w:val="16"/>
                <w:lang w:val="en-US"/>
              </w:rPr>
            </w:pPr>
            <w:ins w:id="414" w:author="RAN4#96 - JOH, Nokia" w:date="2020-08-21T06:48:00Z">
              <w:r w:rsidRPr="0071133D">
                <w:rPr>
                  <w:rFonts w:ascii="Arial" w:hAnsi="Arial" w:cs="Arial"/>
                  <w:color w:val="000000"/>
                  <w:sz w:val="16"/>
                  <w:szCs w:val="16"/>
                </w:rPr>
                <w:t>5th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1FAFF1A8" w14:textId="77777777" w:rsidR="00AD587D" w:rsidRPr="00300FD4" w:rsidRDefault="00AD587D" w:rsidP="00D762D8">
            <w:pPr>
              <w:keepNext/>
              <w:keepLines/>
              <w:spacing w:after="0"/>
              <w:jc w:val="center"/>
              <w:rPr>
                <w:ins w:id="415" w:author="RAN4#96 - JOH, Nokia" w:date="2020-08-21T06:48:00Z"/>
                <w:rFonts w:ascii="Arial" w:hAnsi="Arial" w:cs="Arial"/>
                <w:color w:val="000000"/>
                <w:sz w:val="16"/>
                <w:szCs w:val="16"/>
                <w:lang w:val="en-US"/>
              </w:rPr>
            </w:pPr>
            <w:ins w:id="416" w:author="RAN4#96 - JOH, Nokia" w:date="2020-08-21T06:48:00Z">
              <w:r w:rsidRPr="00300FD4">
                <w:rPr>
                  <w:rFonts w:ascii="Arial" w:hAnsi="Arial" w:cs="Arial"/>
                  <w:color w:val="000000"/>
                  <w:sz w:val="16"/>
                  <w:szCs w:val="16"/>
                </w:rPr>
                <w:t>5*fx_low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3BD66FE8" w14:textId="77777777" w:rsidR="00AD587D" w:rsidRPr="00300FD4" w:rsidRDefault="00AD587D" w:rsidP="00D762D8">
            <w:pPr>
              <w:keepNext/>
              <w:keepLines/>
              <w:spacing w:after="0"/>
              <w:jc w:val="center"/>
              <w:rPr>
                <w:ins w:id="417" w:author="RAN4#96 - JOH, Nokia" w:date="2020-08-21T06:48:00Z"/>
                <w:rFonts w:ascii="Arial" w:hAnsi="Arial" w:cs="Arial"/>
                <w:color w:val="000000"/>
                <w:sz w:val="16"/>
                <w:szCs w:val="16"/>
                <w:lang w:val="en-US"/>
              </w:rPr>
            </w:pPr>
            <w:ins w:id="418" w:author="RAN4#96 - JOH, Nokia" w:date="2020-08-21T06:48:00Z">
              <w:r w:rsidRPr="00300FD4">
                <w:rPr>
                  <w:rFonts w:ascii="Arial" w:hAnsi="Arial" w:cs="Arial"/>
                  <w:color w:val="000000"/>
                  <w:sz w:val="16"/>
                  <w:szCs w:val="16"/>
                </w:rPr>
                <w:t>5*fx_high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2C8FE1C3" w14:textId="77777777" w:rsidR="00AD587D" w:rsidRPr="00300FD4" w:rsidRDefault="00AD587D" w:rsidP="00D762D8">
            <w:pPr>
              <w:keepNext/>
              <w:keepLines/>
              <w:spacing w:after="0"/>
              <w:jc w:val="center"/>
              <w:rPr>
                <w:ins w:id="419" w:author="RAN4#96 - JOH, Nokia" w:date="2020-08-21T06:48:00Z"/>
                <w:rFonts w:ascii="Arial" w:hAnsi="Arial" w:cs="Arial"/>
                <w:color w:val="000000"/>
                <w:sz w:val="16"/>
                <w:szCs w:val="16"/>
                <w:lang w:val="en-US"/>
              </w:rPr>
            </w:pPr>
            <w:ins w:id="420" w:author="RAN4#96 - JOH, Nokia" w:date="2020-08-21T06:48:00Z">
              <w:r w:rsidRPr="00300FD4">
                <w:rPr>
                  <w:rFonts w:ascii="Arial" w:hAnsi="Arial" w:cs="Arial"/>
                  <w:color w:val="000000"/>
                  <w:sz w:val="16"/>
                  <w:szCs w:val="16"/>
                </w:rPr>
                <w:t>5* fy_low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26D4BE72" w14:textId="77777777" w:rsidR="00AD587D" w:rsidRPr="00300FD4" w:rsidRDefault="00AD587D" w:rsidP="00D762D8">
            <w:pPr>
              <w:keepNext/>
              <w:keepLines/>
              <w:spacing w:after="0"/>
              <w:jc w:val="center"/>
              <w:rPr>
                <w:ins w:id="421" w:author="RAN4#96 - JOH, Nokia" w:date="2020-08-21T06:48:00Z"/>
                <w:rFonts w:ascii="Arial" w:hAnsi="Arial" w:cs="Arial"/>
                <w:color w:val="000000"/>
                <w:sz w:val="16"/>
                <w:szCs w:val="16"/>
                <w:lang w:val="en-US"/>
              </w:rPr>
            </w:pPr>
            <w:ins w:id="422" w:author="RAN4#96 - JOH, Nokia" w:date="2020-08-21T06:48:00Z">
              <w:r w:rsidRPr="00300FD4">
                <w:rPr>
                  <w:rFonts w:ascii="Arial" w:hAnsi="Arial" w:cs="Arial"/>
                  <w:color w:val="000000"/>
                  <w:sz w:val="16"/>
                  <w:szCs w:val="16"/>
                </w:rPr>
                <w:t>5* fy_high</w:t>
              </w:r>
            </w:ins>
          </w:p>
        </w:tc>
      </w:tr>
      <w:tr w:rsidR="00AD587D" w:rsidRPr="0071133D" w14:paraId="7A668C5D" w14:textId="77777777" w:rsidTr="00D762D8">
        <w:trPr>
          <w:trHeight w:val="187"/>
          <w:ins w:id="423" w:author="RAN4#96 - JOH, Nokia" w:date="2020-08-21T06:48:00Z"/>
        </w:trPr>
        <w:tc>
          <w:tcPr>
            <w:tcW w:w="3261" w:type="dxa"/>
            <w:shd w:val="clear" w:color="auto" w:fill="F2F2F2" w:themeFill="background1" w:themeFillShade="F2"/>
            <w:tcMar>
              <w:left w:w="57" w:type="dxa"/>
              <w:right w:w="57" w:type="dxa"/>
            </w:tcMar>
            <w:vAlign w:val="center"/>
          </w:tcPr>
          <w:p w14:paraId="35CDEFA4" w14:textId="77777777" w:rsidR="00AD587D" w:rsidRPr="0071133D" w:rsidRDefault="00AD587D" w:rsidP="00D762D8">
            <w:pPr>
              <w:keepNext/>
              <w:keepLines/>
              <w:spacing w:after="0"/>
              <w:rPr>
                <w:ins w:id="424" w:author="RAN4#96 - JOH, Nokia" w:date="2020-08-21T06:48:00Z"/>
                <w:rFonts w:ascii="Arial" w:hAnsi="Arial" w:cs="Arial"/>
                <w:sz w:val="16"/>
                <w:szCs w:val="16"/>
                <w:lang w:val="en-US"/>
              </w:rPr>
            </w:pPr>
            <w:ins w:id="425" w:author="RAN4#96 - JOH, Nokia" w:date="2020-08-21T06:48:00Z">
              <w:r w:rsidRPr="0071133D">
                <w:rPr>
                  <w:rFonts w:ascii="Arial" w:hAnsi="Arial" w:cs="Arial"/>
                  <w:color w:val="000000"/>
                  <w:sz w:val="16"/>
                  <w:szCs w:val="16"/>
                </w:rPr>
                <w:t>5th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386F2B5D" w14:textId="77777777" w:rsidR="00AD587D" w:rsidRPr="00300FD4" w:rsidRDefault="00AD587D" w:rsidP="00D762D8">
            <w:pPr>
              <w:keepNext/>
              <w:keepLines/>
              <w:spacing w:after="0"/>
              <w:jc w:val="center"/>
              <w:rPr>
                <w:ins w:id="426" w:author="RAN4#96 - JOH, Nokia" w:date="2020-08-21T06:48:00Z"/>
                <w:rFonts w:ascii="Arial" w:hAnsi="Arial" w:cs="Arial"/>
                <w:color w:val="000000"/>
                <w:sz w:val="16"/>
                <w:szCs w:val="16"/>
                <w:lang w:val="en-US"/>
              </w:rPr>
            </w:pPr>
            <w:ins w:id="427" w:author="RAN4#96 - JOH, Nokia" w:date="2020-08-21T06:48:00Z">
              <w:r w:rsidRPr="00300FD4">
                <w:rPr>
                  <w:rFonts w:ascii="Arial" w:hAnsi="Arial" w:cs="Arial"/>
                  <w:color w:val="000000"/>
                  <w:sz w:val="16"/>
                  <w:szCs w:val="16"/>
                </w:rPr>
                <w:t>3515</w:t>
              </w:r>
            </w:ins>
          </w:p>
        </w:tc>
        <w:tc>
          <w:tcPr>
            <w:tcW w:w="1843" w:type="dxa"/>
            <w:tcBorders>
              <w:bottom w:val="single" w:sz="4" w:space="0" w:color="auto"/>
            </w:tcBorders>
            <w:shd w:val="clear" w:color="auto" w:fill="F2F2F2" w:themeFill="background1" w:themeFillShade="F2"/>
            <w:vAlign w:val="center"/>
          </w:tcPr>
          <w:p w14:paraId="1BDF5EE3" w14:textId="77777777" w:rsidR="00AD587D" w:rsidRPr="00300FD4" w:rsidRDefault="00AD587D" w:rsidP="00D762D8">
            <w:pPr>
              <w:keepNext/>
              <w:keepLines/>
              <w:spacing w:after="0"/>
              <w:jc w:val="center"/>
              <w:rPr>
                <w:ins w:id="428" w:author="RAN4#96 - JOH, Nokia" w:date="2020-08-21T06:48:00Z"/>
                <w:rFonts w:ascii="Arial" w:hAnsi="Arial" w:cs="Arial"/>
                <w:color w:val="000000"/>
                <w:sz w:val="16"/>
                <w:szCs w:val="16"/>
                <w:lang w:val="en-US"/>
              </w:rPr>
            </w:pPr>
            <w:ins w:id="429" w:author="RAN4#96 - JOH, Nokia" w:date="2020-08-21T06:48:00Z">
              <w:r w:rsidRPr="00300FD4">
                <w:rPr>
                  <w:rFonts w:ascii="Arial" w:hAnsi="Arial" w:cs="Arial"/>
                  <w:color w:val="000000"/>
                  <w:sz w:val="16"/>
                  <w:szCs w:val="16"/>
                </w:rPr>
                <w:t>3740</w:t>
              </w:r>
            </w:ins>
          </w:p>
        </w:tc>
        <w:tc>
          <w:tcPr>
            <w:tcW w:w="1842" w:type="dxa"/>
            <w:tcBorders>
              <w:bottom w:val="single" w:sz="4" w:space="0" w:color="auto"/>
            </w:tcBorders>
            <w:shd w:val="clear" w:color="auto" w:fill="F2F2F2" w:themeFill="background1" w:themeFillShade="F2"/>
            <w:vAlign w:val="center"/>
          </w:tcPr>
          <w:p w14:paraId="6347E49B" w14:textId="77777777" w:rsidR="00AD587D" w:rsidRPr="00300FD4" w:rsidRDefault="00AD587D" w:rsidP="00D762D8">
            <w:pPr>
              <w:keepNext/>
              <w:keepLines/>
              <w:spacing w:after="0"/>
              <w:jc w:val="center"/>
              <w:rPr>
                <w:ins w:id="430" w:author="RAN4#96 - JOH, Nokia" w:date="2020-08-21T06:48:00Z"/>
                <w:rFonts w:ascii="Arial" w:hAnsi="Arial" w:cs="Arial"/>
                <w:color w:val="000000"/>
                <w:sz w:val="16"/>
                <w:szCs w:val="16"/>
                <w:lang w:val="en-US"/>
              </w:rPr>
            </w:pPr>
            <w:ins w:id="431" w:author="RAN4#96 - JOH, Nokia" w:date="2020-08-21T06:48:00Z">
              <w:r w:rsidRPr="00300FD4">
                <w:rPr>
                  <w:rFonts w:ascii="Arial" w:hAnsi="Arial" w:cs="Arial"/>
                  <w:color w:val="000000"/>
                  <w:sz w:val="16"/>
                  <w:szCs w:val="16"/>
                </w:rPr>
                <w:t>9600</w:t>
              </w:r>
            </w:ins>
          </w:p>
        </w:tc>
        <w:tc>
          <w:tcPr>
            <w:tcW w:w="1843" w:type="dxa"/>
            <w:tcBorders>
              <w:bottom w:val="single" w:sz="4" w:space="0" w:color="auto"/>
            </w:tcBorders>
            <w:shd w:val="clear" w:color="auto" w:fill="F2F2F2" w:themeFill="background1" w:themeFillShade="F2"/>
            <w:vAlign w:val="center"/>
          </w:tcPr>
          <w:p w14:paraId="581A0CB6" w14:textId="77777777" w:rsidR="00AD587D" w:rsidRPr="00300FD4" w:rsidRDefault="00AD587D" w:rsidP="00D762D8">
            <w:pPr>
              <w:keepNext/>
              <w:keepLines/>
              <w:spacing w:after="0"/>
              <w:jc w:val="center"/>
              <w:rPr>
                <w:ins w:id="432" w:author="RAN4#96 - JOH, Nokia" w:date="2020-08-21T06:48:00Z"/>
                <w:rFonts w:ascii="Arial" w:hAnsi="Arial" w:cs="Arial"/>
                <w:color w:val="000000"/>
                <w:sz w:val="16"/>
                <w:szCs w:val="16"/>
                <w:lang w:val="en-US"/>
              </w:rPr>
            </w:pPr>
            <w:ins w:id="433" w:author="RAN4#96 - JOH, Nokia" w:date="2020-08-21T06:48:00Z">
              <w:r w:rsidRPr="00300FD4">
                <w:rPr>
                  <w:rFonts w:ascii="Arial" w:hAnsi="Arial" w:cs="Arial"/>
                  <w:color w:val="000000"/>
                  <w:sz w:val="16"/>
                  <w:szCs w:val="16"/>
                </w:rPr>
                <w:t>9900</w:t>
              </w:r>
            </w:ins>
          </w:p>
        </w:tc>
      </w:tr>
      <w:tr w:rsidR="00AD587D" w:rsidRPr="0071133D" w14:paraId="58366C5E" w14:textId="77777777" w:rsidTr="00D762D8">
        <w:trPr>
          <w:trHeight w:val="187"/>
          <w:ins w:id="434" w:author="RAN4#96 - JOH, Nokia" w:date="2020-08-21T06:48:00Z"/>
        </w:trPr>
        <w:tc>
          <w:tcPr>
            <w:tcW w:w="3261" w:type="dxa"/>
            <w:shd w:val="clear" w:color="auto" w:fill="auto"/>
            <w:tcMar>
              <w:left w:w="57" w:type="dxa"/>
              <w:right w:w="57" w:type="dxa"/>
            </w:tcMar>
            <w:vAlign w:val="center"/>
          </w:tcPr>
          <w:p w14:paraId="4B23BB5A" w14:textId="77777777" w:rsidR="00AD587D" w:rsidRPr="0071133D" w:rsidRDefault="00AD587D" w:rsidP="00D762D8">
            <w:pPr>
              <w:keepNext/>
              <w:keepLines/>
              <w:spacing w:after="0"/>
              <w:rPr>
                <w:ins w:id="435" w:author="RAN4#96 - JOH, Nokia" w:date="2020-08-21T06:48:00Z"/>
                <w:rFonts w:ascii="Arial" w:hAnsi="Arial" w:cs="Arial"/>
                <w:sz w:val="16"/>
                <w:szCs w:val="16"/>
                <w:lang w:val="en-US"/>
              </w:rPr>
            </w:pPr>
            <w:ins w:id="436" w:author="RAN4#96 - JOH, Nokia" w:date="2020-08-21T06:48:00Z">
              <w:r w:rsidRPr="0071133D">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14:paraId="34D7575E" w14:textId="77777777" w:rsidR="00AD587D" w:rsidRPr="00300FD4" w:rsidRDefault="00AD587D" w:rsidP="00D762D8">
            <w:pPr>
              <w:keepNext/>
              <w:keepLines/>
              <w:spacing w:after="0"/>
              <w:jc w:val="center"/>
              <w:rPr>
                <w:ins w:id="437" w:author="RAN4#96 - JOH, Nokia" w:date="2020-08-21T06:48:00Z"/>
                <w:rFonts w:ascii="Arial" w:hAnsi="Arial" w:cs="Arial"/>
                <w:color w:val="000000"/>
                <w:sz w:val="16"/>
                <w:szCs w:val="16"/>
                <w:lang w:val="en-US"/>
              </w:rPr>
            </w:pPr>
            <w:ins w:id="438" w:author="RAN4#96 - JOH, Nokia" w:date="2020-08-21T06:48:00Z">
              <w:r w:rsidRPr="00300FD4">
                <w:rPr>
                  <w:rFonts w:ascii="Arial" w:hAnsi="Arial" w:cs="Arial"/>
                  <w:color w:val="000000"/>
                  <w:sz w:val="16"/>
                  <w:szCs w:val="16"/>
                </w:rPr>
                <w:t>6*fx_low</w:t>
              </w:r>
            </w:ins>
          </w:p>
        </w:tc>
        <w:tc>
          <w:tcPr>
            <w:tcW w:w="1843" w:type="dxa"/>
            <w:tcBorders>
              <w:bottom w:val="single" w:sz="4" w:space="0" w:color="auto"/>
            </w:tcBorders>
            <w:shd w:val="clear" w:color="auto" w:fill="auto"/>
            <w:tcMar>
              <w:left w:w="28" w:type="dxa"/>
              <w:right w:w="28" w:type="dxa"/>
            </w:tcMar>
            <w:vAlign w:val="center"/>
          </w:tcPr>
          <w:p w14:paraId="443F8BA9" w14:textId="77777777" w:rsidR="00AD587D" w:rsidRPr="00300FD4" w:rsidRDefault="00AD587D" w:rsidP="00D762D8">
            <w:pPr>
              <w:keepNext/>
              <w:keepLines/>
              <w:spacing w:after="0"/>
              <w:jc w:val="center"/>
              <w:rPr>
                <w:ins w:id="439" w:author="RAN4#96 - JOH, Nokia" w:date="2020-08-21T06:48:00Z"/>
                <w:rFonts w:ascii="Arial" w:hAnsi="Arial" w:cs="Arial"/>
                <w:color w:val="000000"/>
                <w:sz w:val="16"/>
                <w:szCs w:val="16"/>
                <w:lang w:val="en-US"/>
              </w:rPr>
            </w:pPr>
            <w:ins w:id="440" w:author="RAN4#96 - JOH, Nokia" w:date="2020-08-21T06:48:00Z">
              <w:r w:rsidRPr="00300FD4">
                <w:rPr>
                  <w:rFonts w:ascii="Arial" w:hAnsi="Arial" w:cs="Arial"/>
                  <w:color w:val="000000"/>
                  <w:sz w:val="16"/>
                  <w:szCs w:val="16"/>
                </w:rPr>
                <w:t>6*fx_high</w:t>
              </w:r>
            </w:ins>
          </w:p>
        </w:tc>
        <w:tc>
          <w:tcPr>
            <w:tcW w:w="1842" w:type="dxa"/>
            <w:tcBorders>
              <w:bottom w:val="single" w:sz="4" w:space="0" w:color="auto"/>
            </w:tcBorders>
            <w:shd w:val="clear" w:color="auto" w:fill="auto"/>
            <w:tcMar>
              <w:left w:w="28" w:type="dxa"/>
              <w:right w:w="28" w:type="dxa"/>
            </w:tcMar>
            <w:vAlign w:val="center"/>
          </w:tcPr>
          <w:p w14:paraId="54DDBC6B" w14:textId="77777777" w:rsidR="00AD587D" w:rsidRPr="00300FD4" w:rsidRDefault="00AD587D" w:rsidP="00D762D8">
            <w:pPr>
              <w:keepNext/>
              <w:keepLines/>
              <w:spacing w:after="0"/>
              <w:jc w:val="center"/>
              <w:rPr>
                <w:ins w:id="441" w:author="RAN4#96 - JOH, Nokia" w:date="2020-08-21T06:48:00Z"/>
                <w:rFonts w:ascii="Arial" w:hAnsi="Arial" w:cs="Arial"/>
                <w:color w:val="000000"/>
                <w:sz w:val="16"/>
                <w:szCs w:val="16"/>
                <w:lang w:val="en-US"/>
              </w:rPr>
            </w:pPr>
            <w:ins w:id="442" w:author="RAN4#96 - JOH, Nokia" w:date="2020-08-21T06:48:00Z">
              <w:r w:rsidRPr="00300FD4">
                <w:rPr>
                  <w:rFonts w:ascii="Arial" w:hAnsi="Arial" w:cs="Arial"/>
                  <w:color w:val="000000"/>
                  <w:sz w:val="16"/>
                  <w:szCs w:val="16"/>
                </w:rPr>
                <w:t>6* fy_low</w:t>
              </w:r>
            </w:ins>
          </w:p>
        </w:tc>
        <w:tc>
          <w:tcPr>
            <w:tcW w:w="1843" w:type="dxa"/>
            <w:tcBorders>
              <w:bottom w:val="single" w:sz="4" w:space="0" w:color="auto"/>
            </w:tcBorders>
            <w:shd w:val="clear" w:color="auto" w:fill="auto"/>
            <w:tcMar>
              <w:left w:w="28" w:type="dxa"/>
              <w:right w:w="28" w:type="dxa"/>
            </w:tcMar>
            <w:vAlign w:val="center"/>
          </w:tcPr>
          <w:p w14:paraId="59922F88" w14:textId="77777777" w:rsidR="00AD587D" w:rsidRPr="00300FD4" w:rsidRDefault="00AD587D" w:rsidP="00D762D8">
            <w:pPr>
              <w:keepNext/>
              <w:keepLines/>
              <w:spacing w:after="0"/>
              <w:jc w:val="center"/>
              <w:rPr>
                <w:ins w:id="443" w:author="RAN4#96 - JOH, Nokia" w:date="2020-08-21T06:48:00Z"/>
                <w:rFonts w:ascii="Arial" w:hAnsi="Arial" w:cs="Arial"/>
                <w:color w:val="000000"/>
                <w:sz w:val="16"/>
                <w:szCs w:val="16"/>
                <w:lang w:val="en-US"/>
              </w:rPr>
            </w:pPr>
            <w:ins w:id="444" w:author="RAN4#96 - JOH, Nokia" w:date="2020-08-21T06:48:00Z">
              <w:r w:rsidRPr="00300FD4">
                <w:rPr>
                  <w:rFonts w:ascii="Arial" w:hAnsi="Arial" w:cs="Arial"/>
                  <w:color w:val="000000"/>
                  <w:sz w:val="16"/>
                  <w:szCs w:val="16"/>
                </w:rPr>
                <w:t>6* fy_high</w:t>
              </w:r>
            </w:ins>
          </w:p>
        </w:tc>
      </w:tr>
      <w:tr w:rsidR="00AD587D" w:rsidRPr="0071133D" w14:paraId="66916E45" w14:textId="77777777" w:rsidTr="00D762D8">
        <w:trPr>
          <w:trHeight w:val="187"/>
          <w:ins w:id="445" w:author="RAN4#96 - JOH, Nokia" w:date="2020-08-21T06:48:00Z"/>
        </w:trPr>
        <w:tc>
          <w:tcPr>
            <w:tcW w:w="3261" w:type="dxa"/>
            <w:shd w:val="clear" w:color="auto" w:fill="auto"/>
            <w:tcMar>
              <w:left w:w="57" w:type="dxa"/>
              <w:right w:w="57" w:type="dxa"/>
            </w:tcMar>
            <w:vAlign w:val="center"/>
          </w:tcPr>
          <w:p w14:paraId="3AE82492" w14:textId="77777777" w:rsidR="00AD587D" w:rsidRPr="0071133D" w:rsidRDefault="00AD587D" w:rsidP="00D762D8">
            <w:pPr>
              <w:keepNext/>
              <w:keepLines/>
              <w:spacing w:after="0"/>
              <w:rPr>
                <w:ins w:id="446" w:author="RAN4#96 - JOH, Nokia" w:date="2020-08-21T06:48:00Z"/>
                <w:rFonts w:ascii="Arial" w:hAnsi="Arial" w:cs="Arial"/>
                <w:sz w:val="16"/>
                <w:szCs w:val="16"/>
                <w:lang w:val="en-US"/>
              </w:rPr>
            </w:pPr>
            <w:ins w:id="447" w:author="RAN4#96 - JOH, Nokia" w:date="2020-08-21T06:48:00Z">
              <w:r w:rsidRPr="0071133D">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14:paraId="76CFC762" w14:textId="77777777" w:rsidR="00AD587D" w:rsidRPr="00300FD4" w:rsidRDefault="00AD587D" w:rsidP="00D762D8">
            <w:pPr>
              <w:keepNext/>
              <w:keepLines/>
              <w:spacing w:after="0"/>
              <w:jc w:val="center"/>
              <w:rPr>
                <w:ins w:id="448" w:author="RAN4#96 - JOH, Nokia" w:date="2020-08-21T06:48:00Z"/>
                <w:rFonts w:ascii="Arial" w:hAnsi="Arial" w:cs="Arial"/>
                <w:color w:val="000000"/>
                <w:sz w:val="16"/>
                <w:szCs w:val="16"/>
                <w:lang w:val="en-US"/>
              </w:rPr>
            </w:pPr>
            <w:ins w:id="449" w:author="RAN4#96 - JOH, Nokia" w:date="2020-08-21T06:48:00Z">
              <w:r w:rsidRPr="00300FD4">
                <w:rPr>
                  <w:rFonts w:ascii="Arial" w:hAnsi="Arial" w:cs="Arial"/>
                  <w:color w:val="000000"/>
                  <w:sz w:val="16"/>
                  <w:szCs w:val="16"/>
                </w:rPr>
                <w:t>4218</w:t>
              </w:r>
            </w:ins>
          </w:p>
        </w:tc>
        <w:tc>
          <w:tcPr>
            <w:tcW w:w="1843" w:type="dxa"/>
            <w:shd w:val="clear" w:color="auto" w:fill="auto"/>
            <w:vAlign w:val="center"/>
          </w:tcPr>
          <w:p w14:paraId="1C20EC58" w14:textId="77777777" w:rsidR="00AD587D" w:rsidRPr="00300FD4" w:rsidRDefault="00AD587D" w:rsidP="00D762D8">
            <w:pPr>
              <w:keepNext/>
              <w:keepLines/>
              <w:spacing w:after="0"/>
              <w:jc w:val="center"/>
              <w:rPr>
                <w:ins w:id="450" w:author="RAN4#96 - JOH, Nokia" w:date="2020-08-21T06:48:00Z"/>
                <w:rFonts w:ascii="Arial" w:hAnsi="Arial" w:cs="Arial"/>
                <w:color w:val="000000"/>
                <w:sz w:val="16"/>
                <w:szCs w:val="16"/>
                <w:lang w:val="en-US"/>
              </w:rPr>
            </w:pPr>
            <w:ins w:id="451" w:author="RAN4#96 - JOH, Nokia" w:date="2020-08-21T06:48:00Z">
              <w:r w:rsidRPr="00300FD4">
                <w:rPr>
                  <w:rFonts w:ascii="Arial" w:hAnsi="Arial" w:cs="Arial"/>
                  <w:color w:val="000000"/>
                  <w:sz w:val="16"/>
                  <w:szCs w:val="16"/>
                </w:rPr>
                <w:t>4488</w:t>
              </w:r>
            </w:ins>
          </w:p>
        </w:tc>
        <w:tc>
          <w:tcPr>
            <w:tcW w:w="1842" w:type="dxa"/>
            <w:shd w:val="clear" w:color="auto" w:fill="auto"/>
            <w:vAlign w:val="center"/>
          </w:tcPr>
          <w:p w14:paraId="3617BB9E" w14:textId="77777777" w:rsidR="00AD587D" w:rsidRPr="00300FD4" w:rsidRDefault="00AD587D" w:rsidP="00D762D8">
            <w:pPr>
              <w:keepNext/>
              <w:keepLines/>
              <w:spacing w:after="0"/>
              <w:jc w:val="center"/>
              <w:rPr>
                <w:ins w:id="452" w:author="RAN4#96 - JOH, Nokia" w:date="2020-08-21T06:48:00Z"/>
                <w:rFonts w:ascii="Arial" w:hAnsi="Arial" w:cs="Arial"/>
                <w:color w:val="000000"/>
                <w:sz w:val="16"/>
                <w:szCs w:val="16"/>
                <w:lang w:val="en-US"/>
              </w:rPr>
            </w:pPr>
            <w:ins w:id="453" w:author="RAN4#96 - JOH, Nokia" w:date="2020-08-21T06:48:00Z">
              <w:r w:rsidRPr="00300FD4">
                <w:rPr>
                  <w:rFonts w:ascii="Arial" w:hAnsi="Arial" w:cs="Arial"/>
                  <w:color w:val="000000"/>
                  <w:sz w:val="16"/>
                  <w:szCs w:val="16"/>
                </w:rPr>
                <w:t>11520</w:t>
              </w:r>
            </w:ins>
          </w:p>
        </w:tc>
        <w:tc>
          <w:tcPr>
            <w:tcW w:w="1843" w:type="dxa"/>
            <w:shd w:val="clear" w:color="auto" w:fill="auto"/>
            <w:vAlign w:val="center"/>
          </w:tcPr>
          <w:p w14:paraId="47857976" w14:textId="77777777" w:rsidR="00AD587D" w:rsidRPr="00300FD4" w:rsidRDefault="00AD587D" w:rsidP="00D762D8">
            <w:pPr>
              <w:keepNext/>
              <w:keepLines/>
              <w:spacing w:after="0"/>
              <w:jc w:val="center"/>
              <w:rPr>
                <w:ins w:id="454" w:author="RAN4#96 - JOH, Nokia" w:date="2020-08-21T06:48:00Z"/>
                <w:rFonts w:ascii="Arial" w:hAnsi="Arial" w:cs="Arial"/>
                <w:color w:val="000000"/>
                <w:sz w:val="16"/>
                <w:szCs w:val="16"/>
                <w:lang w:val="en-US"/>
              </w:rPr>
            </w:pPr>
            <w:ins w:id="455" w:author="RAN4#96 - JOH, Nokia" w:date="2020-08-21T06:48:00Z">
              <w:r w:rsidRPr="00300FD4">
                <w:rPr>
                  <w:rFonts w:ascii="Arial" w:hAnsi="Arial" w:cs="Arial"/>
                  <w:color w:val="000000"/>
                  <w:sz w:val="16"/>
                  <w:szCs w:val="16"/>
                </w:rPr>
                <w:t>11880</w:t>
              </w:r>
            </w:ins>
          </w:p>
        </w:tc>
      </w:tr>
      <w:tr w:rsidR="00AD587D" w:rsidRPr="0071133D" w14:paraId="69D3CF0C" w14:textId="77777777" w:rsidTr="00D762D8">
        <w:trPr>
          <w:trHeight w:val="187"/>
          <w:ins w:id="456" w:author="RAN4#96 - JOH, Nokia" w:date="2020-08-21T06:48:00Z"/>
        </w:trPr>
        <w:tc>
          <w:tcPr>
            <w:tcW w:w="3261" w:type="dxa"/>
            <w:shd w:val="clear" w:color="auto" w:fill="F2F2F2" w:themeFill="background1" w:themeFillShade="F2"/>
            <w:tcMar>
              <w:left w:w="57" w:type="dxa"/>
              <w:right w:w="57" w:type="dxa"/>
            </w:tcMar>
            <w:vAlign w:val="center"/>
          </w:tcPr>
          <w:p w14:paraId="74403510" w14:textId="77777777" w:rsidR="00AD587D" w:rsidRPr="0071133D" w:rsidRDefault="00AD587D" w:rsidP="00D762D8">
            <w:pPr>
              <w:keepNext/>
              <w:keepLines/>
              <w:spacing w:after="0"/>
              <w:rPr>
                <w:ins w:id="457" w:author="RAN4#96 - JOH, Nokia" w:date="2020-08-21T06:48:00Z"/>
                <w:rFonts w:ascii="Arial" w:hAnsi="Arial" w:cs="Arial"/>
                <w:sz w:val="16"/>
                <w:szCs w:val="16"/>
                <w:lang w:val="en-US"/>
              </w:rPr>
            </w:pPr>
            <w:ins w:id="458" w:author="RAN4#96 - JOH, Nokia" w:date="2020-08-21T06:48:00Z">
              <w:r w:rsidRPr="0071133D">
                <w:rPr>
                  <w:rFonts w:ascii="Arial" w:hAnsi="Arial" w:cs="Arial"/>
                  <w:color w:val="000000"/>
                  <w:sz w:val="16"/>
                  <w:szCs w:val="16"/>
                </w:rPr>
                <w:t>7th harmonics frequency limits</w:t>
              </w:r>
            </w:ins>
          </w:p>
        </w:tc>
        <w:tc>
          <w:tcPr>
            <w:tcW w:w="1843" w:type="dxa"/>
            <w:shd w:val="clear" w:color="auto" w:fill="F2F2F2" w:themeFill="background1" w:themeFillShade="F2"/>
            <w:tcMar>
              <w:left w:w="28" w:type="dxa"/>
              <w:right w:w="28" w:type="dxa"/>
            </w:tcMar>
            <w:vAlign w:val="center"/>
          </w:tcPr>
          <w:p w14:paraId="5E40AB82" w14:textId="77777777" w:rsidR="00AD587D" w:rsidRPr="00300FD4" w:rsidRDefault="00AD587D" w:rsidP="00D762D8">
            <w:pPr>
              <w:keepNext/>
              <w:keepLines/>
              <w:spacing w:after="0"/>
              <w:jc w:val="center"/>
              <w:rPr>
                <w:ins w:id="459" w:author="RAN4#96 - JOH, Nokia" w:date="2020-08-21T06:48:00Z"/>
                <w:rFonts w:ascii="Arial" w:hAnsi="Arial" w:cs="Arial"/>
                <w:color w:val="000000"/>
                <w:sz w:val="16"/>
                <w:szCs w:val="16"/>
                <w:lang w:val="en-US"/>
              </w:rPr>
            </w:pPr>
            <w:ins w:id="460" w:author="RAN4#96 - JOH, Nokia" w:date="2020-08-21T06:48:00Z">
              <w:r w:rsidRPr="00300FD4">
                <w:rPr>
                  <w:rFonts w:ascii="Arial" w:hAnsi="Arial" w:cs="Arial"/>
                  <w:color w:val="000000"/>
                  <w:sz w:val="16"/>
                  <w:szCs w:val="16"/>
                </w:rPr>
                <w:t>7*fx_low</w:t>
              </w:r>
            </w:ins>
          </w:p>
        </w:tc>
        <w:tc>
          <w:tcPr>
            <w:tcW w:w="1843" w:type="dxa"/>
            <w:shd w:val="clear" w:color="auto" w:fill="F2F2F2" w:themeFill="background1" w:themeFillShade="F2"/>
            <w:vAlign w:val="center"/>
          </w:tcPr>
          <w:p w14:paraId="72008E70" w14:textId="77777777" w:rsidR="00AD587D" w:rsidRPr="00300FD4" w:rsidRDefault="00AD587D" w:rsidP="00D762D8">
            <w:pPr>
              <w:keepNext/>
              <w:keepLines/>
              <w:spacing w:after="0"/>
              <w:jc w:val="center"/>
              <w:rPr>
                <w:ins w:id="461" w:author="RAN4#96 - JOH, Nokia" w:date="2020-08-21T06:48:00Z"/>
                <w:rFonts w:ascii="Arial" w:hAnsi="Arial" w:cs="Arial"/>
                <w:color w:val="000000"/>
                <w:sz w:val="16"/>
                <w:szCs w:val="16"/>
                <w:lang w:val="en-US"/>
              </w:rPr>
            </w:pPr>
            <w:ins w:id="462" w:author="RAN4#96 - JOH, Nokia" w:date="2020-08-21T06:48:00Z">
              <w:r w:rsidRPr="00300FD4">
                <w:rPr>
                  <w:rFonts w:ascii="Arial" w:hAnsi="Arial" w:cs="Arial"/>
                  <w:color w:val="000000"/>
                  <w:sz w:val="16"/>
                  <w:szCs w:val="16"/>
                </w:rPr>
                <w:t>7*fx_high</w:t>
              </w:r>
            </w:ins>
          </w:p>
        </w:tc>
        <w:tc>
          <w:tcPr>
            <w:tcW w:w="1842" w:type="dxa"/>
            <w:shd w:val="clear" w:color="auto" w:fill="F2F2F2" w:themeFill="background1" w:themeFillShade="F2"/>
            <w:tcMar>
              <w:left w:w="28" w:type="dxa"/>
              <w:right w:w="28" w:type="dxa"/>
            </w:tcMar>
            <w:vAlign w:val="center"/>
          </w:tcPr>
          <w:p w14:paraId="1A655454" w14:textId="77777777" w:rsidR="00AD587D" w:rsidRPr="00300FD4" w:rsidRDefault="00AD587D" w:rsidP="00D762D8">
            <w:pPr>
              <w:keepNext/>
              <w:keepLines/>
              <w:spacing w:after="0"/>
              <w:jc w:val="center"/>
              <w:rPr>
                <w:ins w:id="463" w:author="RAN4#96 - JOH, Nokia" w:date="2020-08-21T06:48:00Z"/>
                <w:rFonts w:ascii="Arial" w:hAnsi="Arial" w:cs="Arial"/>
                <w:color w:val="000000"/>
                <w:sz w:val="16"/>
                <w:szCs w:val="16"/>
                <w:lang w:val="en-US"/>
              </w:rPr>
            </w:pPr>
            <w:ins w:id="464" w:author="RAN4#96 - JOH, Nokia" w:date="2020-08-21T06:48:00Z">
              <w:r w:rsidRPr="00300FD4">
                <w:rPr>
                  <w:rFonts w:ascii="Arial" w:hAnsi="Arial" w:cs="Arial"/>
                  <w:color w:val="000000"/>
                  <w:sz w:val="16"/>
                  <w:szCs w:val="16"/>
                </w:rPr>
                <w:t>7* fy_low</w:t>
              </w:r>
            </w:ins>
          </w:p>
        </w:tc>
        <w:tc>
          <w:tcPr>
            <w:tcW w:w="1843" w:type="dxa"/>
            <w:shd w:val="clear" w:color="auto" w:fill="F2F2F2" w:themeFill="background1" w:themeFillShade="F2"/>
            <w:vAlign w:val="center"/>
          </w:tcPr>
          <w:p w14:paraId="3C60D4E3" w14:textId="77777777" w:rsidR="00AD587D" w:rsidRPr="00300FD4" w:rsidRDefault="00AD587D" w:rsidP="00D762D8">
            <w:pPr>
              <w:keepNext/>
              <w:keepLines/>
              <w:spacing w:after="0"/>
              <w:jc w:val="center"/>
              <w:rPr>
                <w:ins w:id="465" w:author="RAN4#96 - JOH, Nokia" w:date="2020-08-21T06:48:00Z"/>
                <w:rFonts w:ascii="Arial" w:hAnsi="Arial" w:cs="Arial"/>
                <w:color w:val="000000"/>
                <w:sz w:val="16"/>
                <w:szCs w:val="16"/>
                <w:lang w:val="en-US"/>
              </w:rPr>
            </w:pPr>
            <w:ins w:id="466" w:author="RAN4#96 - JOH, Nokia" w:date="2020-08-21T06:48:00Z">
              <w:r w:rsidRPr="00300FD4">
                <w:rPr>
                  <w:rFonts w:ascii="Arial" w:hAnsi="Arial" w:cs="Arial"/>
                  <w:color w:val="000000"/>
                  <w:sz w:val="16"/>
                  <w:szCs w:val="16"/>
                </w:rPr>
                <w:t>7* fy_high</w:t>
              </w:r>
            </w:ins>
          </w:p>
        </w:tc>
      </w:tr>
      <w:tr w:rsidR="00AD587D" w:rsidRPr="0071133D" w14:paraId="54149A2B" w14:textId="77777777" w:rsidTr="00D762D8">
        <w:trPr>
          <w:trHeight w:val="187"/>
          <w:ins w:id="467" w:author="RAN4#96 - JOH, Nokia" w:date="2020-08-21T06:48:00Z"/>
        </w:trPr>
        <w:tc>
          <w:tcPr>
            <w:tcW w:w="3261" w:type="dxa"/>
            <w:shd w:val="clear" w:color="auto" w:fill="F2F2F2" w:themeFill="background1" w:themeFillShade="F2"/>
            <w:tcMar>
              <w:left w:w="57" w:type="dxa"/>
              <w:right w:w="57" w:type="dxa"/>
            </w:tcMar>
            <w:vAlign w:val="center"/>
          </w:tcPr>
          <w:p w14:paraId="7DBADD3E" w14:textId="77777777" w:rsidR="00AD587D" w:rsidRPr="0071133D" w:rsidRDefault="00AD587D" w:rsidP="00D762D8">
            <w:pPr>
              <w:keepNext/>
              <w:keepLines/>
              <w:spacing w:after="0"/>
              <w:rPr>
                <w:ins w:id="468" w:author="RAN4#96 - JOH, Nokia" w:date="2020-08-21T06:48:00Z"/>
                <w:rFonts w:ascii="Arial" w:hAnsi="Arial" w:cs="Arial"/>
                <w:sz w:val="16"/>
                <w:szCs w:val="16"/>
                <w:lang w:val="en-US"/>
              </w:rPr>
            </w:pPr>
            <w:ins w:id="469" w:author="RAN4#96 - JOH, Nokia" w:date="2020-08-21T06:48:00Z">
              <w:r w:rsidRPr="0071133D">
                <w:rPr>
                  <w:rFonts w:ascii="Arial" w:hAnsi="Arial" w:cs="Arial"/>
                  <w:color w:val="000000"/>
                  <w:sz w:val="16"/>
                  <w:szCs w:val="16"/>
                </w:rPr>
                <w:t>7th harmonics frequency limits (MHz)</w:t>
              </w:r>
            </w:ins>
          </w:p>
        </w:tc>
        <w:tc>
          <w:tcPr>
            <w:tcW w:w="1843" w:type="dxa"/>
            <w:shd w:val="clear" w:color="auto" w:fill="F2F2F2" w:themeFill="background1" w:themeFillShade="F2"/>
            <w:tcMar>
              <w:left w:w="28" w:type="dxa"/>
              <w:right w:w="28" w:type="dxa"/>
            </w:tcMar>
            <w:vAlign w:val="center"/>
          </w:tcPr>
          <w:p w14:paraId="04C68438" w14:textId="77777777" w:rsidR="00AD587D" w:rsidRPr="00300FD4" w:rsidRDefault="00AD587D" w:rsidP="00D762D8">
            <w:pPr>
              <w:keepNext/>
              <w:keepLines/>
              <w:spacing w:after="0"/>
              <w:jc w:val="center"/>
              <w:rPr>
                <w:ins w:id="470" w:author="RAN4#96 - JOH, Nokia" w:date="2020-08-21T06:48:00Z"/>
                <w:rFonts w:ascii="Arial" w:hAnsi="Arial" w:cs="Arial"/>
                <w:color w:val="000000"/>
                <w:sz w:val="16"/>
                <w:szCs w:val="16"/>
                <w:lang w:val="en-US"/>
              </w:rPr>
            </w:pPr>
            <w:ins w:id="471" w:author="RAN4#96 - JOH, Nokia" w:date="2020-08-21T06:48:00Z">
              <w:r w:rsidRPr="00300FD4">
                <w:rPr>
                  <w:rFonts w:ascii="Arial" w:hAnsi="Arial" w:cs="Arial"/>
                  <w:color w:val="000000"/>
                  <w:sz w:val="16"/>
                  <w:szCs w:val="16"/>
                </w:rPr>
                <w:t>4921</w:t>
              </w:r>
            </w:ins>
          </w:p>
        </w:tc>
        <w:tc>
          <w:tcPr>
            <w:tcW w:w="1843" w:type="dxa"/>
            <w:shd w:val="clear" w:color="auto" w:fill="F2F2F2" w:themeFill="background1" w:themeFillShade="F2"/>
            <w:vAlign w:val="center"/>
          </w:tcPr>
          <w:p w14:paraId="4ECB1303" w14:textId="77777777" w:rsidR="00AD587D" w:rsidRPr="00300FD4" w:rsidRDefault="00AD587D" w:rsidP="00D762D8">
            <w:pPr>
              <w:keepNext/>
              <w:keepLines/>
              <w:spacing w:after="0"/>
              <w:jc w:val="center"/>
              <w:rPr>
                <w:ins w:id="472" w:author="RAN4#96 - JOH, Nokia" w:date="2020-08-21T06:48:00Z"/>
                <w:rFonts w:ascii="Arial" w:hAnsi="Arial" w:cs="Arial"/>
                <w:color w:val="000000"/>
                <w:sz w:val="16"/>
                <w:szCs w:val="16"/>
                <w:lang w:val="en-US"/>
              </w:rPr>
            </w:pPr>
            <w:ins w:id="473" w:author="RAN4#96 - JOH, Nokia" w:date="2020-08-21T06:48:00Z">
              <w:r w:rsidRPr="00300FD4">
                <w:rPr>
                  <w:rFonts w:ascii="Arial" w:hAnsi="Arial" w:cs="Arial"/>
                  <w:color w:val="000000"/>
                  <w:sz w:val="16"/>
                  <w:szCs w:val="16"/>
                </w:rPr>
                <w:t>5236</w:t>
              </w:r>
            </w:ins>
          </w:p>
        </w:tc>
        <w:tc>
          <w:tcPr>
            <w:tcW w:w="1842" w:type="dxa"/>
            <w:shd w:val="clear" w:color="auto" w:fill="F2F2F2" w:themeFill="background1" w:themeFillShade="F2"/>
            <w:vAlign w:val="center"/>
          </w:tcPr>
          <w:p w14:paraId="5FA53C8B" w14:textId="77777777" w:rsidR="00AD587D" w:rsidRPr="00300FD4" w:rsidRDefault="00AD587D" w:rsidP="00D762D8">
            <w:pPr>
              <w:keepNext/>
              <w:keepLines/>
              <w:spacing w:after="0"/>
              <w:jc w:val="center"/>
              <w:rPr>
                <w:ins w:id="474" w:author="RAN4#96 - JOH, Nokia" w:date="2020-08-21T06:48:00Z"/>
                <w:rFonts w:ascii="Arial" w:hAnsi="Arial" w:cs="Arial"/>
                <w:color w:val="000000"/>
                <w:sz w:val="16"/>
                <w:szCs w:val="16"/>
                <w:lang w:val="en-US"/>
              </w:rPr>
            </w:pPr>
            <w:ins w:id="475" w:author="RAN4#96 - JOH, Nokia" w:date="2020-08-21T06:48:00Z">
              <w:r w:rsidRPr="00300FD4">
                <w:rPr>
                  <w:rFonts w:ascii="Arial" w:hAnsi="Arial" w:cs="Arial"/>
                  <w:color w:val="000000"/>
                  <w:sz w:val="16"/>
                  <w:szCs w:val="16"/>
                </w:rPr>
                <w:t>13440</w:t>
              </w:r>
            </w:ins>
          </w:p>
        </w:tc>
        <w:tc>
          <w:tcPr>
            <w:tcW w:w="1843" w:type="dxa"/>
            <w:shd w:val="clear" w:color="auto" w:fill="F2F2F2" w:themeFill="background1" w:themeFillShade="F2"/>
            <w:vAlign w:val="center"/>
          </w:tcPr>
          <w:p w14:paraId="61109442" w14:textId="77777777" w:rsidR="00AD587D" w:rsidRPr="00300FD4" w:rsidRDefault="00AD587D" w:rsidP="00D762D8">
            <w:pPr>
              <w:keepNext/>
              <w:keepLines/>
              <w:spacing w:after="0"/>
              <w:jc w:val="center"/>
              <w:rPr>
                <w:ins w:id="476" w:author="RAN4#96 - JOH, Nokia" w:date="2020-08-21T06:48:00Z"/>
                <w:rFonts w:ascii="Arial" w:hAnsi="Arial" w:cs="Arial"/>
                <w:color w:val="000000"/>
                <w:sz w:val="16"/>
                <w:szCs w:val="16"/>
                <w:lang w:val="en-US"/>
              </w:rPr>
            </w:pPr>
            <w:ins w:id="477" w:author="RAN4#96 - JOH, Nokia" w:date="2020-08-21T06:48:00Z">
              <w:r w:rsidRPr="00300FD4">
                <w:rPr>
                  <w:rFonts w:ascii="Arial" w:hAnsi="Arial" w:cs="Arial"/>
                  <w:color w:val="000000"/>
                  <w:sz w:val="16"/>
                  <w:szCs w:val="16"/>
                </w:rPr>
                <w:t>13860</w:t>
              </w:r>
            </w:ins>
          </w:p>
        </w:tc>
      </w:tr>
      <w:tr w:rsidR="00AD587D" w:rsidRPr="0071133D" w14:paraId="3883C19E" w14:textId="77777777" w:rsidTr="00D762D8">
        <w:trPr>
          <w:trHeight w:val="187"/>
          <w:ins w:id="478" w:author="RAN4#96 - JOH, Nokia" w:date="2020-08-21T06:48:00Z"/>
        </w:trPr>
        <w:tc>
          <w:tcPr>
            <w:tcW w:w="3261" w:type="dxa"/>
            <w:shd w:val="clear" w:color="auto" w:fill="auto"/>
            <w:tcMar>
              <w:left w:w="57" w:type="dxa"/>
              <w:right w:w="57" w:type="dxa"/>
            </w:tcMar>
            <w:vAlign w:val="center"/>
          </w:tcPr>
          <w:p w14:paraId="356B3691" w14:textId="77777777" w:rsidR="00AD587D" w:rsidRPr="0071133D" w:rsidRDefault="00AD587D" w:rsidP="00D762D8">
            <w:pPr>
              <w:keepNext/>
              <w:keepLines/>
              <w:spacing w:after="0"/>
              <w:rPr>
                <w:ins w:id="479" w:author="RAN4#96 - JOH, Nokia" w:date="2020-08-21T06:48:00Z"/>
                <w:rFonts w:ascii="Arial" w:hAnsi="Arial" w:cs="Arial"/>
                <w:sz w:val="16"/>
                <w:szCs w:val="16"/>
                <w:lang w:val="en-US"/>
              </w:rPr>
            </w:pPr>
            <w:ins w:id="480" w:author="RAN4#96 - JOH, Nokia" w:date="2020-08-21T06:48:00Z">
              <w:r w:rsidRPr="0071133D">
                <w:rPr>
                  <w:rFonts w:ascii="Arial" w:hAnsi="Arial" w:cs="Arial"/>
                  <w:color w:val="000000"/>
                  <w:sz w:val="16"/>
                  <w:szCs w:val="16"/>
                </w:rPr>
                <w:t>2nd order IMD products</w:t>
              </w:r>
            </w:ins>
          </w:p>
        </w:tc>
        <w:tc>
          <w:tcPr>
            <w:tcW w:w="1843" w:type="dxa"/>
            <w:shd w:val="clear" w:color="auto" w:fill="auto"/>
            <w:tcMar>
              <w:left w:w="28" w:type="dxa"/>
              <w:right w:w="28" w:type="dxa"/>
            </w:tcMar>
            <w:vAlign w:val="center"/>
          </w:tcPr>
          <w:p w14:paraId="6D19356F" w14:textId="77777777" w:rsidR="00AD587D" w:rsidRPr="00300FD4" w:rsidRDefault="00AD587D" w:rsidP="00D762D8">
            <w:pPr>
              <w:keepNext/>
              <w:keepLines/>
              <w:spacing w:after="0"/>
              <w:jc w:val="center"/>
              <w:rPr>
                <w:ins w:id="481" w:author="RAN4#96 - JOH, Nokia" w:date="2020-08-21T06:48:00Z"/>
                <w:rFonts w:ascii="Arial" w:hAnsi="Arial" w:cs="Arial"/>
                <w:color w:val="000000"/>
                <w:sz w:val="16"/>
                <w:szCs w:val="16"/>
                <w:lang w:val="en-US"/>
              </w:rPr>
            </w:pPr>
            <w:ins w:id="482" w:author="RAN4#96 - JOH, Nokia" w:date="2020-08-21T06:48:00Z">
              <w:r w:rsidRPr="00300FD4">
                <w:rPr>
                  <w:rFonts w:ascii="Arial" w:hAnsi="Arial" w:cs="Arial"/>
                  <w:color w:val="000000"/>
                  <w:sz w:val="16"/>
                  <w:szCs w:val="16"/>
                </w:rPr>
                <w:t>|fy_low – fx_high|</w:t>
              </w:r>
            </w:ins>
          </w:p>
        </w:tc>
        <w:tc>
          <w:tcPr>
            <w:tcW w:w="1843" w:type="dxa"/>
            <w:shd w:val="clear" w:color="auto" w:fill="auto"/>
            <w:vAlign w:val="center"/>
          </w:tcPr>
          <w:p w14:paraId="7B23DE94" w14:textId="77777777" w:rsidR="00AD587D" w:rsidRPr="00300FD4" w:rsidRDefault="00AD587D" w:rsidP="00D762D8">
            <w:pPr>
              <w:keepNext/>
              <w:keepLines/>
              <w:spacing w:after="0"/>
              <w:jc w:val="center"/>
              <w:rPr>
                <w:ins w:id="483" w:author="RAN4#96 - JOH, Nokia" w:date="2020-08-21T06:48:00Z"/>
                <w:rFonts w:ascii="Arial" w:hAnsi="Arial" w:cs="Arial"/>
                <w:color w:val="000000"/>
                <w:sz w:val="16"/>
                <w:szCs w:val="16"/>
                <w:lang w:val="en-US"/>
              </w:rPr>
            </w:pPr>
            <w:ins w:id="484" w:author="RAN4#96 - JOH, Nokia" w:date="2020-08-21T06:48:00Z">
              <w:r w:rsidRPr="00300FD4">
                <w:rPr>
                  <w:rFonts w:ascii="Arial" w:hAnsi="Arial" w:cs="Arial"/>
                  <w:color w:val="000000"/>
                  <w:sz w:val="16"/>
                  <w:szCs w:val="16"/>
                </w:rPr>
                <w:t>|fy_high – fx_low|</w:t>
              </w:r>
            </w:ins>
          </w:p>
        </w:tc>
        <w:tc>
          <w:tcPr>
            <w:tcW w:w="1842" w:type="dxa"/>
            <w:shd w:val="clear" w:color="auto" w:fill="auto"/>
            <w:vAlign w:val="center"/>
          </w:tcPr>
          <w:p w14:paraId="2A1ECC54" w14:textId="77777777" w:rsidR="00AD587D" w:rsidRPr="00300FD4" w:rsidRDefault="00AD587D" w:rsidP="00D762D8">
            <w:pPr>
              <w:keepNext/>
              <w:keepLines/>
              <w:spacing w:after="0"/>
              <w:jc w:val="center"/>
              <w:rPr>
                <w:ins w:id="485" w:author="RAN4#96 - JOH, Nokia" w:date="2020-08-21T06:48:00Z"/>
                <w:rFonts w:ascii="Arial" w:hAnsi="Arial" w:cs="Arial"/>
                <w:color w:val="000000"/>
                <w:sz w:val="16"/>
                <w:szCs w:val="16"/>
                <w:lang w:val="en-US"/>
              </w:rPr>
            </w:pPr>
            <w:ins w:id="486" w:author="RAN4#96 - JOH, Nokia" w:date="2020-08-21T06:48:00Z">
              <w:r w:rsidRPr="00300FD4">
                <w:rPr>
                  <w:rFonts w:ascii="Arial" w:hAnsi="Arial" w:cs="Arial"/>
                  <w:color w:val="000000"/>
                  <w:sz w:val="16"/>
                  <w:szCs w:val="16"/>
                </w:rPr>
                <w:t>|fy_low + fx_low|</w:t>
              </w:r>
            </w:ins>
          </w:p>
        </w:tc>
        <w:tc>
          <w:tcPr>
            <w:tcW w:w="1843" w:type="dxa"/>
            <w:shd w:val="clear" w:color="auto" w:fill="auto"/>
            <w:vAlign w:val="center"/>
          </w:tcPr>
          <w:p w14:paraId="7A917007" w14:textId="77777777" w:rsidR="00AD587D" w:rsidRPr="00300FD4" w:rsidRDefault="00AD587D" w:rsidP="00D762D8">
            <w:pPr>
              <w:keepNext/>
              <w:keepLines/>
              <w:spacing w:after="0"/>
              <w:jc w:val="center"/>
              <w:rPr>
                <w:ins w:id="487" w:author="RAN4#96 - JOH, Nokia" w:date="2020-08-21T06:48:00Z"/>
                <w:rFonts w:ascii="Arial" w:hAnsi="Arial" w:cs="Arial"/>
                <w:color w:val="000000"/>
                <w:sz w:val="16"/>
                <w:szCs w:val="16"/>
                <w:lang w:val="en-US"/>
              </w:rPr>
            </w:pPr>
            <w:ins w:id="488" w:author="RAN4#96 - JOH, Nokia" w:date="2020-08-21T06:48:00Z">
              <w:r w:rsidRPr="00300FD4">
                <w:rPr>
                  <w:rFonts w:ascii="Arial" w:hAnsi="Arial" w:cs="Arial"/>
                  <w:color w:val="000000"/>
                  <w:sz w:val="16"/>
                  <w:szCs w:val="16"/>
                </w:rPr>
                <w:t>|fy_high + fx_high|</w:t>
              </w:r>
            </w:ins>
          </w:p>
        </w:tc>
      </w:tr>
      <w:tr w:rsidR="00AD587D" w:rsidRPr="0071133D" w14:paraId="3D8B70F0" w14:textId="77777777" w:rsidTr="00D762D8">
        <w:trPr>
          <w:trHeight w:val="187"/>
          <w:ins w:id="489" w:author="RAN4#96 - JOH, Nokia" w:date="2020-08-21T06:48:00Z"/>
        </w:trPr>
        <w:tc>
          <w:tcPr>
            <w:tcW w:w="3261" w:type="dxa"/>
            <w:shd w:val="clear" w:color="auto" w:fill="auto"/>
            <w:tcMar>
              <w:left w:w="57" w:type="dxa"/>
              <w:right w:w="57" w:type="dxa"/>
            </w:tcMar>
            <w:vAlign w:val="center"/>
          </w:tcPr>
          <w:p w14:paraId="31A794A7" w14:textId="77777777" w:rsidR="00AD587D" w:rsidRPr="0071133D" w:rsidRDefault="00AD587D" w:rsidP="00D762D8">
            <w:pPr>
              <w:keepNext/>
              <w:keepLines/>
              <w:spacing w:after="0"/>
              <w:rPr>
                <w:ins w:id="490" w:author="RAN4#96 - JOH, Nokia" w:date="2020-08-21T06:48:00Z"/>
                <w:rFonts w:ascii="Arial" w:hAnsi="Arial" w:cs="Arial"/>
                <w:sz w:val="16"/>
                <w:szCs w:val="16"/>
                <w:lang w:val="en-US"/>
              </w:rPr>
            </w:pPr>
            <w:ins w:id="491" w:author="RAN4#96 - JOH, Nokia" w:date="2020-08-21T06:48: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04FEA4BC" w14:textId="77777777" w:rsidR="00AD587D" w:rsidRPr="00300FD4" w:rsidRDefault="00AD587D" w:rsidP="00D762D8">
            <w:pPr>
              <w:keepNext/>
              <w:keepLines/>
              <w:spacing w:after="0"/>
              <w:jc w:val="center"/>
              <w:rPr>
                <w:ins w:id="492" w:author="RAN4#96 - JOH, Nokia" w:date="2020-08-21T06:48:00Z"/>
                <w:rFonts w:ascii="Arial" w:hAnsi="Arial" w:cs="Arial"/>
                <w:color w:val="000000"/>
                <w:sz w:val="16"/>
                <w:szCs w:val="16"/>
                <w:lang w:val="en-US"/>
              </w:rPr>
            </w:pPr>
            <w:ins w:id="493" w:author="RAN4#96 - JOH, Nokia" w:date="2020-08-21T06:48:00Z">
              <w:r w:rsidRPr="00300FD4">
                <w:rPr>
                  <w:rFonts w:ascii="Arial" w:hAnsi="Arial" w:cs="Arial"/>
                  <w:color w:val="000000"/>
                  <w:sz w:val="16"/>
                  <w:szCs w:val="16"/>
                </w:rPr>
                <w:t>1172</w:t>
              </w:r>
            </w:ins>
          </w:p>
        </w:tc>
        <w:tc>
          <w:tcPr>
            <w:tcW w:w="1843" w:type="dxa"/>
            <w:shd w:val="clear" w:color="auto" w:fill="auto"/>
            <w:vAlign w:val="center"/>
          </w:tcPr>
          <w:p w14:paraId="38028083" w14:textId="77777777" w:rsidR="00AD587D" w:rsidRPr="00300FD4" w:rsidRDefault="00AD587D" w:rsidP="00D762D8">
            <w:pPr>
              <w:keepNext/>
              <w:keepLines/>
              <w:spacing w:after="0"/>
              <w:jc w:val="center"/>
              <w:rPr>
                <w:ins w:id="494" w:author="RAN4#96 - JOH, Nokia" w:date="2020-08-21T06:48:00Z"/>
                <w:rFonts w:ascii="Arial" w:hAnsi="Arial" w:cs="Arial"/>
                <w:color w:val="000000"/>
                <w:sz w:val="16"/>
                <w:szCs w:val="16"/>
                <w:lang w:val="en-US"/>
              </w:rPr>
            </w:pPr>
            <w:ins w:id="495" w:author="RAN4#96 - JOH, Nokia" w:date="2020-08-21T06:48:00Z">
              <w:r w:rsidRPr="00300FD4">
                <w:rPr>
                  <w:rFonts w:ascii="Arial" w:hAnsi="Arial" w:cs="Arial"/>
                  <w:color w:val="000000"/>
                  <w:sz w:val="16"/>
                  <w:szCs w:val="16"/>
                </w:rPr>
                <w:t>1277</w:t>
              </w:r>
            </w:ins>
          </w:p>
        </w:tc>
        <w:tc>
          <w:tcPr>
            <w:tcW w:w="1842" w:type="dxa"/>
            <w:shd w:val="clear" w:color="auto" w:fill="auto"/>
            <w:vAlign w:val="center"/>
          </w:tcPr>
          <w:p w14:paraId="5308EE9E" w14:textId="77777777" w:rsidR="00AD587D" w:rsidRPr="00300FD4" w:rsidRDefault="00AD587D" w:rsidP="00D762D8">
            <w:pPr>
              <w:keepNext/>
              <w:keepLines/>
              <w:spacing w:after="0"/>
              <w:jc w:val="center"/>
              <w:rPr>
                <w:ins w:id="496" w:author="RAN4#96 - JOH, Nokia" w:date="2020-08-21T06:48:00Z"/>
                <w:rFonts w:ascii="Arial" w:hAnsi="Arial" w:cs="Arial"/>
                <w:color w:val="000000"/>
                <w:sz w:val="16"/>
                <w:szCs w:val="16"/>
                <w:lang w:val="en-US"/>
              </w:rPr>
            </w:pPr>
            <w:ins w:id="497" w:author="RAN4#96 - JOH, Nokia" w:date="2020-08-21T06:48:00Z">
              <w:r w:rsidRPr="00300FD4">
                <w:rPr>
                  <w:rFonts w:ascii="Arial" w:hAnsi="Arial" w:cs="Arial"/>
                  <w:color w:val="000000"/>
                  <w:sz w:val="16"/>
                  <w:szCs w:val="16"/>
                </w:rPr>
                <w:t>2623</w:t>
              </w:r>
            </w:ins>
          </w:p>
        </w:tc>
        <w:tc>
          <w:tcPr>
            <w:tcW w:w="1843" w:type="dxa"/>
            <w:shd w:val="clear" w:color="auto" w:fill="auto"/>
            <w:vAlign w:val="center"/>
          </w:tcPr>
          <w:p w14:paraId="18B6F2C0" w14:textId="77777777" w:rsidR="00AD587D" w:rsidRPr="00300FD4" w:rsidRDefault="00AD587D" w:rsidP="00D762D8">
            <w:pPr>
              <w:keepNext/>
              <w:keepLines/>
              <w:spacing w:after="0"/>
              <w:jc w:val="center"/>
              <w:rPr>
                <w:ins w:id="498" w:author="RAN4#96 - JOH, Nokia" w:date="2020-08-21T06:48:00Z"/>
                <w:rFonts w:ascii="Arial" w:hAnsi="Arial" w:cs="Arial"/>
                <w:color w:val="000000"/>
                <w:sz w:val="16"/>
                <w:szCs w:val="16"/>
                <w:lang w:val="en-US"/>
              </w:rPr>
            </w:pPr>
            <w:ins w:id="499" w:author="RAN4#96 - JOH, Nokia" w:date="2020-08-21T06:48:00Z">
              <w:r w:rsidRPr="00300FD4">
                <w:rPr>
                  <w:rFonts w:ascii="Arial" w:hAnsi="Arial" w:cs="Arial"/>
                  <w:color w:val="000000"/>
                  <w:sz w:val="16"/>
                  <w:szCs w:val="16"/>
                </w:rPr>
                <w:t>2728</w:t>
              </w:r>
            </w:ins>
          </w:p>
        </w:tc>
      </w:tr>
      <w:tr w:rsidR="00AD587D" w:rsidRPr="0071133D" w14:paraId="3006352D" w14:textId="77777777" w:rsidTr="00D762D8">
        <w:trPr>
          <w:trHeight w:val="187"/>
          <w:ins w:id="500" w:author="RAN4#96 - JOH, Nokia" w:date="2020-08-21T06:48:00Z"/>
        </w:trPr>
        <w:tc>
          <w:tcPr>
            <w:tcW w:w="3261" w:type="dxa"/>
            <w:shd w:val="clear" w:color="auto" w:fill="F2F2F2" w:themeFill="background1" w:themeFillShade="F2"/>
            <w:tcMar>
              <w:left w:w="57" w:type="dxa"/>
              <w:right w:w="57" w:type="dxa"/>
            </w:tcMar>
            <w:vAlign w:val="center"/>
          </w:tcPr>
          <w:p w14:paraId="29788214" w14:textId="77777777" w:rsidR="00AD587D" w:rsidRPr="0071133D" w:rsidRDefault="00AD587D" w:rsidP="00D762D8">
            <w:pPr>
              <w:keepNext/>
              <w:keepLines/>
              <w:spacing w:after="0"/>
              <w:rPr>
                <w:ins w:id="501" w:author="RAN4#96 - JOH, Nokia" w:date="2020-08-21T06:48:00Z"/>
                <w:rFonts w:ascii="Arial" w:hAnsi="Arial" w:cs="Arial"/>
                <w:sz w:val="16"/>
                <w:szCs w:val="16"/>
                <w:lang w:val="en-US"/>
              </w:rPr>
            </w:pPr>
            <w:ins w:id="502" w:author="RAN4#96 - JOH, Nokia" w:date="2020-08-21T06:48: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14:paraId="0F22F968" w14:textId="77777777" w:rsidR="00AD587D" w:rsidRPr="00300FD4" w:rsidRDefault="00AD587D" w:rsidP="00D762D8">
            <w:pPr>
              <w:keepNext/>
              <w:keepLines/>
              <w:spacing w:after="0"/>
              <w:jc w:val="center"/>
              <w:rPr>
                <w:ins w:id="503" w:author="RAN4#96 - JOH, Nokia" w:date="2020-08-21T06:48:00Z"/>
                <w:rFonts w:ascii="Arial" w:hAnsi="Arial" w:cs="Arial"/>
                <w:sz w:val="16"/>
                <w:szCs w:val="16"/>
                <w:lang w:val="en-US"/>
              </w:rPr>
            </w:pPr>
            <w:ins w:id="504" w:author="RAN4#96 - JOH, Nokia" w:date="2020-08-21T06:48:00Z">
              <w:r w:rsidRPr="00300FD4">
                <w:rPr>
                  <w:rFonts w:ascii="Arial" w:hAnsi="Arial" w:cs="Arial"/>
                  <w:color w:val="000000"/>
                  <w:sz w:val="16"/>
                  <w:szCs w:val="16"/>
                </w:rPr>
                <w:t>|2*fx_low – fy_high|</w:t>
              </w:r>
            </w:ins>
          </w:p>
        </w:tc>
        <w:tc>
          <w:tcPr>
            <w:tcW w:w="1843" w:type="dxa"/>
            <w:shd w:val="clear" w:color="auto" w:fill="F2F2F2" w:themeFill="background1" w:themeFillShade="F2"/>
            <w:vAlign w:val="center"/>
          </w:tcPr>
          <w:p w14:paraId="4BC6D0D7" w14:textId="77777777" w:rsidR="00AD587D" w:rsidRPr="00300FD4" w:rsidRDefault="00AD587D" w:rsidP="00D762D8">
            <w:pPr>
              <w:keepNext/>
              <w:keepLines/>
              <w:spacing w:after="0"/>
              <w:jc w:val="center"/>
              <w:rPr>
                <w:ins w:id="505" w:author="RAN4#96 - JOH, Nokia" w:date="2020-08-21T06:48:00Z"/>
                <w:rFonts w:ascii="Arial" w:hAnsi="Arial" w:cs="Arial"/>
                <w:sz w:val="16"/>
                <w:szCs w:val="16"/>
                <w:lang w:val="en-US"/>
              </w:rPr>
            </w:pPr>
            <w:ins w:id="506" w:author="RAN4#96 - JOH, Nokia" w:date="2020-08-21T06:48:00Z">
              <w:r w:rsidRPr="00300FD4">
                <w:rPr>
                  <w:rFonts w:ascii="Arial" w:hAnsi="Arial" w:cs="Arial"/>
                  <w:color w:val="000000"/>
                  <w:sz w:val="16"/>
                  <w:szCs w:val="16"/>
                </w:rPr>
                <w:t>|2*fx_high – fy_low|</w:t>
              </w:r>
            </w:ins>
          </w:p>
        </w:tc>
        <w:tc>
          <w:tcPr>
            <w:tcW w:w="1842" w:type="dxa"/>
            <w:shd w:val="clear" w:color="auto" w:fill="F2F2F2" w:themeFill="background1" w:themeFillShade="F2"/>
            <w:vAlign w:val="center"/>
          </w:tcPr>
          <w:p w14:paraId="25469B94" w14:textId="77777777" w:rsidR="00AD587D" w:rsidRPr="00300FD4" w:rsidRDefault="00AD587D" w:rsidP="00D762D8">
            <w:pPr>
              <w:keepNext/>
              <w:keepLines/>
              <w:spacing w:after="0"/>
              <w:jc w:val="center"/>
              <w:rPr>
                <w:ins w:id="507" w:author="RAN4#96 - JOH, Nokia" w:date="2020-08-21T06:48:00Z"/>
                <w:rFonts w:ascii="Arial" w:hAnsi="Arial" w:cs="Arial"/>
                <w:sz w:val="16"/>
                <w:szCs w:val="16"/>
                <w:lang w:val="en-US"/>
              </w:rPr>
            </w:pPr>
            <w:ins w:id="508" w:author="RAN4#96 - JOH, Nokia" w:date="2020-08-21T06:48:00Z">
              <w:r w:rsidRPr="00300FD4">
                <w:rPr>
                  <w:rFonts w:ascii="Arial" w:hAnsi="Arial" w:cs="Arial"/>
                  <w:color w:val="000000"/>
                  <w:sz w:val="16"/>
                  <w:szCs w:val="16"/>
                </w:rPr>
                <w:t>|2*fy_low – fx_high|</w:t>
              </w:r>
            </w:ins>
          </w:p>
        </w:tc>
        <w:tc>
          <w:tcPr>
            <w:tcW w:w="1843" w:type="dxa"/>
            <w:shd w:val="clear" w:color="auto" w:fill="F2F2F2" w:themeFill="background1" w:themeFillShade="F2"/>
            <w:vAlign w:val="center"/>
          </w:tcPr>
          <w:p w14:paraId="20CB3D95" w14:textId="77777777" w:rsidR="00AD587D" w:rsidRPr="00300FD4" w:rsidRDefault="00AD587D" w:rsidP="00D762D8">
            <w:pPr>
              <w:keepNext/>
              <w:keepLines/>
              <w:spacing w:after="0"/>
              <w:jc w:val="center"/>
              <w:rPr>
                <w:ins w:id="509" w:author="RAN4#96 - JOH, Nokia" w:date="2020-08-21T06:48:00Z"/>
                <w:rFonts w:ascii="Arial" w:hAnsi="Arial" w:cs="Arial"/>
                <w:sz w:val="16"/>
                <w:szCs w:val="16"/>
                <w:lang w:val="en-US"/>
              </w:rPr>
            </w:pPr>
            <w:ins w:id="510" w:author="RAN4#96 - JOH, Nokia" w:date="2020-08-21T06:48:00Z">
              <w:r w:rsidRPr="00300FD4">
                <w:rPr>
                  <w:rFonts w:ascii="Arial" w:hAnsi="Arial" w:cs="Arial"/>
                  <w:color w:val="000000"/>
                  <w:sz w:val="16"/>
                  <w:szCs w:val="16"/>
                </w:rPr>
                <w:t>|2*fy_high – fx_low|</w:t>
              </w:r>
            </w:ins>
          </w:p>
        </w:tc>
      </w:tr>
      <w:tr w:rsidR="00AD587D" w:rsidRPr="0071133D" w14:paraId="02FD2137" w14:textId="77777777" w:rsidTr="00D762D8">
        <w:trPr>
          <w:trHeight w:val="187"/>
          <w:ins w:id="511" w:author="RAN4#96 - JOH, Nokia" w:date="2020-08-21T06:48:00Z"/>
        </w:trPr>
        <w:tc>
          <w:tcPr>
            <w:tcW w:w="3261" w:type="dxa"/>
            <w:shd w:val="clear" w:color="auto" w:fill="F2F2F2" w:themeFill="background1" w:themeFillShade="F2"/>
            <w:tcMar>
              <w:left w:w="57" w:type="dxa"/>
              <w:right w:w="57" w:type="dxa"/>
            </w:tcMar>
            <w:vAlign w:val="center"/>
          </w:tcPr>
          <w:p w14:paraId="7932D417" w14:textId="77777777" w:rsidR="00AD587D" w:rsidRPr="0071133D" w:rsidRDefault="00AD587D" w:rsidP="00D762D8">
            <w:pPr>
              <w:keepNext/>
              <w:keepLines/>
              <w:spacing w:after="0"/>
              <w:rPr>
                <w:ins w:id="512" w:author="RAN4#96 - JOH, Nokia" w:date="2020-08-21T06:48:00Z"/>
                <w:rFonts w:ascii="Arial" w:hAnsi="Arial" w:cs="Arial"/>
                <w:sz w:val="16"/>
                <w:szCs w:val="16"/>
                <w:lang w:val="en-US"/>
              </w:rPr>
            </w:pPr>
            <w:ins w:id="513" w:author="RAN4#96 - JOH, Nokia" w:date="2020-08-21T06:48: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2DFF60E8" w14:textId="77777777" w:rsidR="00AD587D" w:rsidRPr="00300FD4" w:rsidRDefault="00AD587D" w:rsidP="00D762D8">
            <w:pPr>
              <w:keepNext/>
              <w:keepLines/>
              <w:spacing w:after="0"/>
              <w:jc w:val="center"/>
              <w:rPr>
                <w:ins w:id="514" w:author="RAN4#96 - JOH, Nokia" w:date="2020-08-21T06:48:00Z"/>
                <w:rFonts w:ascii="Arial" w:hAnsi="Arial" w:cs="Arial"/>
                <w:sz w:val="16"/>
                <w:szCs w:val="16"/>
                <w:lang w:val="en-US"/>
              </w:rPr>
            </w:pPr>
            <w:ins w:id="515" w:author="RAN4#96 - JOH, Nokia" w:date="2020-08-21T06:48:00Z">
              <w:r w:rsidRPr="00300FD4">
                <w:rPr>
                  <w:rFonts w:ascii="Arial" w:hAnsi="Arial" w:cs="Arial"/>
                  <w:color w:val="000000"/>
                  <w:sz w:val="16"/>
                  <w:szCs w:val="16"/>
                </w:rPr>
                <w:t>574</w:t>
              </w:r>
            </w:ins>
          </w:p>
        </w:tc>
        <w:tc>
          <w:tcPr>
            <w:tcW w:w="1843" w:type="dxa"/>
            <w:shd w:val="clear" w:color="auto" w:fill="F2F2F2" w:themeFill="background1" w:themeFillShade="F2"/>
            <w:vAlign w:val="center"/>
          </w:tcPr>
          <w:p w14:paraId="39356326" w14:textId="77777777" w:rsidR="00AD587D" w:rsidRPr="00300FD4" w:rsidRDefault="00AD587D" w:rsidP="00D762D8">
            <w:pPr>
              <w:keepNext/>
              <w:keepLines/>
              <w:spacing w:after="0"/>
              <w:jc w:val="center"/>
              <w:rPr>
                <w:ins w:id="516" w:author="RAN4#96 - JOH, Nokia" w:date="2020-08-21T06:48:00Z"/>
                <w:rFonts w:ascii="Arial" w:hAnsi="Arial" w:cs="Arial"/>
                <w:sz w:val="16"/>
                <w:szCs w:val="16"/>
                <w:lang w:val="en-US"/>
              </w:rPr>
            </w:pPr>
            <w:ins w:id="517" w:author="RAN4#96 - JOH, Nokia" w:date="2020-08-21T06:48:00Z">
              <w:r w:rsidRPr="00300FD4">
                <w:rPr>
                  <w:rFonts w:ascii="Arial" w:hAnsi="Arial" w:cs="Arial"/>
                  <w:color w:val="000000"/>
                  <w:sz w:val="16"/>
                  <w:szCs w:val="16"/>
                </w:rPr>
                <w:t>424</w:t>
              </w:r>
            </w:ins>
          </w:p>
        </w:tc>
        <w:tc>
          <w:tcPr>
            <w:tcW w:w="1842" w:type="dxa"/>
            <w:shd w:val="clear" w:color="auto" w:fill="F2F2F2" w:themeFill="background1" w:themeFillShade="F2"/>
            <w:vAlign w:val="center"/>
          </w:tcPr>
          <w:p w14:paraId="50296B7D" w14:textId="77777777" w:rsidR="00AD587D" w:rsidRPr="00300FD4" w:rsidRDefault="00AD587D" w:rsidP="00D762D8">
            <w:pPr>
              <w:keepNext/>
              <w:keepLines/>
              <w:spacing w:after="0"/>
              <w:jc w:val="center"/>
              <w:rPr>
                <w:ins w:id="518" w:author="RAN4#96 - JOH, Nokia" w:date="2020-08-21T06:48:00Z"/>
                <w:rFonts w:ascii="Arial" w:hAnsi="Arial" w:cs="Arial"/>
                <w:sz w:val="16"/>
                <w:szCs w:val="16"/>
                <w:lang w:val="en-US"/>
              </w:rPr>
            </w:pPr>
            <w:ins w:id="519" w:author="RAN4#96 - JOH, Nokia" w:date="2020-08-21T06:48:00Z">
              <w:r w:rsidRPr="00300FD4">
                <w:rPr>
                  <w:rFonts w:ascii="Arial" w:hAnsi="Arial" w:cs="Arial"/>
                  <w:color w:val="000000"/>
                  <w:sz w:val="16"/>
                  <w:szCs w:val="16"/>
                </w:rPr>
                <w:t>3092</w:t>
              </w:r>
            </w:ins>
          </w:p>
        </w:tc>
        <w:tc>
          <w:tcPr>
            <w:tcW w:w="1843" w:type="dxa"/>
            <w:shd w:val="clear" w:color="auto" w:fill="F2F2F2" w:themeFill="background1" w:themeFillShade="F2"/>
            <w:vAlign w:val="center"/>
          </w:tcPr>
          <w:p w14:paraId="600D8D93" w14:textId="77777777" w:rsidR="00AD587D" w:rsidRPr="00300FD4" w:rsidRDefault="00AD587D" w:rsidP="00D762D8">
            <w:pPr>
              <w:keepNext/>
              <w:keepLines/>
              <w:spacing w:after="0"/>
              <w:jc w:val="center"/>
              <w:rPr>
                <w:ins w:id="520" w:author="RAN4#96 - JOH, Nokia" w:date="2020-08-21T06:48:00Z"/>
                <w:rFonts w:ascii="Arial" w:hAnsi="Arial" w:cs="Arial"/>
                <w:sz w:val="16"/>
                <w:szCs w:val="16"/>
                <w:lang w:val="en-US"/>
              </w:rPr>
            </w:pPr>
            <w:ins w:id="521" w:author="RAN4#96 - JOH, Nokia" w:date="2020-08-21T06:48:00Z">
              <w:r w:rsidRPr="00300FD4">
                <w:rPr>
                  <w:rFonts w:ascii="Arial" w:hAnsi="Arial" w:cs="Arial"/>
                  <w:color w:val="000000"/>
                  <w:sz w:val="16"/>
                  <w:szCs w:val="16"/>
                </w:rPr>
                <w:t>3257</w:t>
              </w:r>
            </w:ins>
          </w:p>
        </w:tc>
      </w:tr>
      <w:tr w:rsidR="00AD587D" w:rsidRPr="0071133D" w14:paraId="5120F4EA" w14:textId="77777777" w:rsidTr="00D762D8">
        <w:trPr>
          <w:trHeight w:val="187"/>
          <w:ins w:id="522" w:author="RAN4#96 - JOH, Nokia" w:date="2020-08-21T06:48:00Z"/>
        </w:trPr>
        <w:tc>
          <w:tcPr>
            <w:tcW w:w="3261" w:type="dxa"/>
            <w:shd w:val="clear" w:color="auto" w:fill="F2F2F2" w:themeFill="background1" w:themeFillShade="F2"/>
            <w:tcMar>
              <w:left w:w="57" w:type="dxa"/>
              <w:right w:w="57" w:type="dxa"/>
            </w:tcMar>
            <w:vAlign w:val="center"/>
          </w:tcPr>
          <w:p w14:paraId="43EFE22B" w14:textId="77777777" w:rsidR="00AD587D" w:rsidRPr="0071133D" w:rsidRDefault="00AD587D" w:rsidP="00D762D8">
            <w:pPr>
              <w:keepNext/>
              <w:keepLines/>
              <w:spacing w:after="0"/>
              <w:rPr>
                <w:ins w:id="523" w:author="RAN4#96 - JOH, Nokia" w:date="2020-08-21T06:48:00Z"/>
                <w:rFonts w:ascii="Arial" w:hAnsi="Arial" w:cs="Arial"/>
                <w:sz w:val="16"/>
                <w:szCs w:val="16"/>
                <w:lang w:val="en-US"/>
              </w:rPr>
            </w:pPr>
            <w:ins w:id="524" w:author="RAN4#96 - JOH, Nokia" w:date="2020-08-21T06:48: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14:paraId="64C46563" w14:textId="77777777" w:rsidR="00AD587D" w:rsidRPr="00300FD4" w:rsidRDefault="00AD587D" w:rsidP="00D762D8">
            <w:pPr>
              <w:keepNext/>
              <w:keepLines/>
              <w:spacing w:after="0"/>
              <w:jc w:val="center"/>
              <w:rPr>
                <w:ins w:id="525" w:author="RAN4#96 - JOH, Nokia" w:date="2020-08-21T06:48:00Z"/>
                <w:rFonts w:ascii="Arial" w:hAnsi="Arial" w:cs="Arial"/>
                <w:sz w:val="16"/>
                <w:szCs w:val="16"/>
                <w:lang w:val="en-US"/>
              </w:rPr>
            </w:pPr>
            <w:ins w:id="526" w:author="RAN4#96 - JOH, Nokia" w:date="2020-08-21T06:48:00Z">
              <w:r w:rsidRPr="00300FD4">
                <w:rPr>
                  <w:rFonts w:ascii="Arial" w:hAnsi="Arial" w:cs="Arial"/>
                  <w:color w:val="000000"/>
                  <w:sz w:val="16"/>
                  <w:szCs w:val="16"/>
                </w:rPr>
                <w:t>|2*fx_low + fy_low|</w:t>
              </w:r>
            </w:ins>
          </w:p>
        </w:tc>
        <w:tc>
          <w:tcPr>
            <w:tcW w:w="1843" w:type="dxa"/>
            <w:shd w:val="clear" w:color="auto" w:fill="F2F2F2" w:themeFill="background1" w:themeFillShade="F2"/>
            <w:vAlign w:val="center"/>
          </w:tcPr>
          <w:p w14:paraId="5D7268AB" w14:textId="77777777" w:rsidR="00AD587D" w:rsidRPr="00300FD4" w:rsidRDefault="00AD587D" w:rsidP="00D762D8">
            <w:pPr>
              <w:keepNext/>
              <w:keepLines/>
              <w:spacing w:after="0"/>
              <w:jc w:val="center"/>
              <w:rPr>
                <w:ins w:id="527" w:author="RAN4#96 - JOH, Nokia" w:date="2020-08-21T06:48:00Z"/>
                <w:rFonts w:ascii="Arial" w:hAnsi="Arial" w:cs="Arial"/>
                <w:sz w:val="16"/>
                <w:szCs w:val="16"/>
                <w:lang w:val="en-US"/>
              </w:rPr>
            </w:pPr>
            <w:ins w:id="528" w:author="RAN4#96 - JOH, Nokia" w:date="2020-08-21T06:48:00Z">
              <w:r w:rsidRPr="00300FD4">
                <w:rPr>
                  <w:rFonts w:ascii="Arial" w:hAnsi="Arial" w:cs="Arial"/>
                  <w:color w:val="000000"/>
                  <w:sz w:val="16"/>
                  <w:szCs w:val="16"/>
                </w:rPr>
                <w:t>|2*fx_high + fy_high|</w:t>
              </w:r>
            </w:ins>
          </w:p>
        </w:tc>
        <w:tc>
          <w:tcPr>
            <w:tcW w:w="1842" w:type="dxa"/>
            <w:shd w:val="clear" w:color="auto" w:fill="F2F2F2" w:themeFill="background1" w:themeFillShade="F2"/>
            <w:vAlign w:val="center"/>
          </w:tcPr>
          <w:p w14:paraId="092662EF" w14:textId="77777777" w:rsidR="00AD587D" w:rsidRPr="00300FD4" w:rsidRDefault="00AD587D" w:rsidP="00D762D8">
            <w:pPr>
              <w:keepNext/>
              <w:keepLines/>
              <w:spacing w:after="0"/>
              <w:jc w:val="center"/>
              <w:rPr>
                <w:ins w:id="529" w:author="RAN4#96 - JOH, Nokia" w:date="2020-08-21T06:48:00Z"/>
                <w:rFonts w:ascii="Arial" w:hAnsi="Arial" w:cs="Arial"/>
                <w:sz w:val="16"/>
                <w:szCs w:val="16"/>
                <w:lang w:val="en-US"/>
              </w:rPr>
            </w:pPr>
            <w:ins w:id="530" w:author="RAN4#96 - JOH, Nokia" w:date="2020-08-21T06:48:00Z">
              <w:r w:rsidRPr="00300FD4">
                <w:rPr>
                  <w:rFonts w:ascii="Arial" w:hAnsi="Arial" w:cs="Arial"/>
                  <w:color w:val="000000"/>
                  <w:sz w:val="16"/>
                  <w:szCs w:val="16"/>
                </w:rPr>
                <w:t>|2*fy_low + fx_low|</w:t>
              </w:r>
            </w:ins>
          </w:p>
        </w:tc>
        <w:tc>
          <w:tcPr>
            <w:tcW w:w="1843" w:type="dxa"/>
            <w:shd w:val="clear" w:color="auto" w:fill="F2F2F2" w:themeFill="background1" w:themeFillShade="F2"/>
            <w:vAlign w:val="center"/>
          </w:tcPr>
          <w:p w14:paraId="20AE1323" w14:textId="77777777" w:rsidR="00AD587D" w:rsidRPr="00300FD4" w:rsidRDefault="00AD587D" w:rsidP="00D762D8">
            <w:pPr>
              <w:keepNext/>
              <w:keepLines/>
              <w:spacing w:after="0"/>
              <w:jc w:val="center"/>
              <w:rPr>
                <w:ins w:id="531" w:author="RAN4#96 - JOH, Nokia" w:date="2020-08-21T06:48:00Z"/>
                <w:rFonts w:ascii="Arial" w:hAnsi="Arial" w:cs="Arial"/>
                <w:sz w:val="16"/>
                <w:szCs w:val="16"/>
                <w:lang w:val="en-US"/>
              </w:rPr>
            </w:pPr>
            <w:ins w:id="532" w:author="RAN4#96 - JOH, Nokia" w:date="2020-08-21T06:48:00Z">
              <w:r w:rsidRPr="00300FD4">
                <w:rPr>
                  <w:rFonts w:ascii="Arial" w:hAnsi="Arial" w:cs="Arial"/>
                  <w:color w:val="000000"/>
                  <w:sz w:val="16"/>
                  <w:szCs w:val="16"/>
                </w:rPr>
                <w:t>|2*fy_high + fx_high|</w:t>
              </w:r>
            </w:ins>
          </w:p>
        </w:tc>
      </w:tr>
      <w:tr w:rsidR="00AD587D" w:rsidRPr="0071133D" w14:paraId="123F1776" w14:textId="77777777" w:rsidTr="00D762D8">
        <w:trPr>
          <w:trHeight w:val="187"/>
          <w:ins w:id="533" w:author="RAN4#96 - JOH, Nokia" w:date="2020-08-21T06:48:00Z"/>
        </w:trPr>
        <w:tc>
          <w:tcPr>
            <w:tcW w:w="3261" w:type="dxa"/>
            <w:shd w:val="clear" w:color="auto" w:fill="F2F2F2" w:themeFill="background1" w:themeFillShade="F2"/>
            <w:tcMar>
              <w:left w:w="57" w:type="dxa"/>
              <w:right w:w="57" w:type="dxa"/>
            </w:tcMar>
            <w:vAlign w:val="center"/>
          </w:tcPr>
          <w:p w14:paraId="78608E9E" w14:textId="77777777" w:rsidR="00AD587D" w:rsidRPr="0071133D" w:rsidRDefault="00AD587D" w:rsidP="00D762D8">
            <w:pPr>
              <w:keepNext/>
              <w:keepLines/>
              <w:spacing w:after="0"/>
              <w:rPr>
                <w:ins w:id="534" w:author="RAN4#96 - JOH, Nokia" w:date="2020-08-21T06:48:00Z"/>
                <w:rFonts w:ascii="Arial" w:hAnsi="Arial" w:cs="Arial"/>
                <w:sz w:val="16"/>
                <w:szCs w:val="16"/>
                <w:lang w:val="en-US"/>
              </w:rPr>
            </w:pPr>
            <w:ins w:id="535" w:author="RAN4#96 - JOH, Nokia" w:date="2020-08-21T06:48: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2B4C4CE5" w14:textId="77777777" w:rsidR="00AD587D" w:rsidRPr="00300FD4" w:rsidRDefault="00AD587D" w:rsidP="00D762D8">
            <w:pPr>
              <w:keepNext/>
              <w:keepLines/>
              <w:spacing w:after="0"/>
              <w:jc w:val="center"/>
              <w:rPr>
                <w:ins w:id="536" w:author="RAN4#96 - JOH, Nokia" w:date="2020-08-21T06:48:00Z"/>
                <w:rFonts w:ascii="Arial" w:hAnsi="Arial" w:cs="Arial"/>
                <w:sz w:val="16"/>
                <w:szCs w:val="16"/>
                <w:lang w:val="en-US"/>
              </w:rPr>
            </w:pPr>
            <w:ins w:id="537" w:author="RAN4#96 - JOH, Nokia" w:date="2020-08-21T06:48:00Z">
              <w:r w:rsidRPr="00300FD4">
                <w:rPr>
                  <w:rFonts w:ascii="Arial" w:hAnsi="Arial" w:cs="Arial"/>
                  <w:color w:val="000000"/>
                  <w:sz w:val="16"/>
                  <w:szCs w:val="16"/>
                </w:rPr>
                <w:t>3326</w:t>
              </w:r>
            </w:ins>
          </w:p>
        </w:tc>
        <w:tc>
          <w:tcPr>
            <w:tcW w:w="1843" w:type="dxa"/>
            <w:shd w:val="clear" w:color="auto" w:fill="F2F2F2" w:themeFill="background1" w:themeFillShade="F2"/>
            <w:vAlign w:val="center"/>
          </w:tcPr>
          <w:p w14:paraId="292EACA8" w14:textId="77777777" w:rsidR="00AD587D" w:rsidRPr="00300FD4" w:rsidRDefault="00AD587D" w:rsidP="00D762D8">
            <w:pPr>
              <w:keepNext/>
              <w:keepLines/>
              <w:spacing w:after="0"/>
              <w:jc w:val="center"/>
              <w:rPr>
                <w:ins w:id="538" w:author="RAN4#96 - JOH, Nokia" w:date="2020-08-21T06:48:00Z"/>
                <w:rFonts w:ascii="Arial" w:hAnsi="Arial" w:cs="Arial"/>
                <w:sz w:val="16"/>
                <w:szCs w:val="16"/>
                <w:lang w:val="en-US"/>
              </w:rPr>
            </w:pPr>
            <w:ins w:id="539" w:author="RAN4#96 - JOH, Nokia" w:date="2020-08-21T06:48:00Z">
              <w:r w:rsidRPr="00300FD4">
                <w:rPr>
                  <w:rFonts w:ascii="Arial" w:hAnsi="Arial" w:cs="Arial"/>
                  <w:color w:val="000000"/>
                  <w:sz w:val="16"/>
                  <w:szCs w:val="16"/>
                </w:rPr>
                <w:t>3476</w:t>
              </w:r>
            </w:ins>
          </w:p>
        </w:tc>
        <w:tc>
          <w:tcPr>
            <w:tcW w:w="1842" w:type="dxa"/>
            <w:shd w:val="clear" w:color="auto" w:fill="F2F2F2" w:themeFill="background1" w:themeFillShade="F2"/>
            <w:vAlign w:val="center"/>
          </w:tcPr>
          <w:p w14:paraId="7EA27D19" w14:textId="77777777" w:rsidR="00AD587D" w:rsidRPr="00300FD4" w:rsidRDefault="00AD587D" w:rsidP="00D762D8">
            <w:pPr>
              <w:keepNext/>
              <w:keepLines/>
              <w:spacing w:after="0"/>
              <w:jc w:val="center"/>
              <w:rPr>
                <w:ins w:id="540" w:author="RAN4#96 - JOH, Nokia" w:date="2020-08-21T06:48:00Z"/>
                <w:rFonts w:ascii="Arial" w:hAnsi="Arial" w:cs="Arial"/>
                <w:sz w:val="16"/>
                <w:szCs w:val="16"/>
                <w:lang w:val="en-US"/>
              </w:rPr>
            </w:pPr>
            <w:ins w:id="541" w:author="RAN4#96 - JOH, Nokia" w:date="2020-08-21T06:48:00Z">
              <w:r w:rsidRPr="00300FD4">
                <w:rPr>
                  <w:rFonts w:ascii="Arial" w:hAnsi="Arial" w:cs="Arial"/>
                  <w:color w:val="000000"/>
                  <w:sz w:val="16"/>
                  <w:szCs w:val="16"/>
                </w:rPr>
                <w:t>4543</w:t>
              </w:r>
            </w:ins>
          </w:p>
        </w:tc>
        <w:tc>
          <w:tcPr>
            <w:tcW w:w="1843" w:type="dxa"/>
            <w:shd w:val="clear" w:color="auto" w:fill="F2F2F2" w:themeFill="background1" w:themeFillShade="F2"/>
            <w:vAlign w:val="center"/>
          </w:tcPr>
          <w:p w14:paraId="3AA620A4" w14:textId="77777777" w:rsidR="00AD587D" w:rsidRPr="00300FD4" w:rsidRDefault="00AD587D" w:rsidP="00D762D8">
            <w:pPr>
              <w:keepNext/>
              <w:keepLines/>
              <w:spacing w:after="0"/>
              <w:jc w:val="center"/>
              <w:rPr>
                <w:ins w:id="542" w:author="RAN4#96 - JOH, Nokia" w:date="2020-08-21T06:48:00Z"/>
                <w:rFonts w:ascii="Arial" w:hAnsi="Arial" w:cs="Arial"/>
                <w:sz w:val="16"/>
                <w:szCs w:val="16"/>
                <w:lang w:val="en-US"/>
              </w:rPr>
            </w:pPr>
            <w:ins w:id="543" w:author="RAN4#96 - JOH, Nokia" w:date="2020-08-21T06:48:00Z">
              <w:r w:rsidRPr="00300FD4">
                <w:rPr>
                  <w:rFonts w:ascii="Arial" w:hAnsi="Arial" w:cs="Arial"/>
                  <w:color w:val="000000"/>
                  <w:sz w:val="16"/>
                  <w:szCs w:val="16"/>
                </w:rPr>
                <w:t>4708</w:t>
              </w:r>
            </w:ins>
          </w:p>
        </w:tc>
      </w:tr>
      <w:tr w:rsidR="00AD587D" w:rsidRPr="0071133D" w14:paraId="5855DC64" w14:textId="77777777" w:rsidTr="00D762D8">
        <w:trPr>
          <w:trHeight w:val="187"/>
          <w:ins w:id="544" w:author="RAN4#96 - JOH, Nokia" w:date="2020-08-21T06:48:00Z"/>
        </w:trPr>
        <w:tc>
          <w:tcPr>
            <w:tcW w:w="3261" w:type="dxa"/>
            <w:shd w:val="clear" w:color="auto" w:fill="auto"/>
            <w:tcMar>
              <w:left w:w="57" w:type="dxa"/>
              <w:right w:w="57" w:type="dxa"/>
            </w:tcMar>
            <w:vAlign w:val="center"/>
          </w:tcPr>
          <w:p w14:paraId="1973C237" w14:textId="77777777" w:rsidR="00AD587D" w:rsidRPr="0071133D" w:rsidRDefault="00AD587D" w:rsidP="00D762D8">
            <w:pPr>
              <w:keepNext/>
              <w:keepLines/>
              <w:spacing w:after="0"/>
              <w:rPr>
                <w:ins w:id="545" w:author="RAN4#96 - JOH, Nokia" w:date="2020-08-21T06:48:00Z"/>
                <w:rFonts w:ascii="Arial" w:hAnsi="Arial" w:cs="Arial"/>
                <w:sz w:val="16"/>
                <w:szCs w:val="16"/>
                <w:lang w:val="en-US"/>
              </w:rPr>
            </w:pPr>
            <w:ins w:id="546" w:author="RAN4#96 - JOH, Nokia" w:date="2020-08-21T06:48: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08EE823D" w14:textId="77777777" w:rsidR="00AD587D" w:rsidRPr="00300FD4" w:rsidRDefault="00AD587D" w:rsidP="00D762D8">
            <w:pPr>
              <w:keepNext/>
              <w:keepLines/>
              <w:spacing w:after="0"/>
              <w:jc w:val="center"/>
              <w:rPr>
                <w:ins w:id="547" w:author="RAN4#96 - JOH, Nokia" w:date="2020-08-21T06:48:00Z"/>
                <w:rFonts w:ascii="Arial" w:hAnsi="Arial" w:cs="Arial"/>
                <w:sz w:val="16"/>
                <w:szCs w:val="16"/>
                <w:lang w:val="en-US"/>
              </w:rPr>
            </w:pPr>
            <w:ins w:id="548" w:author="RAN4#96 - JOH, Nokia" w:date="2020-08-21T06:48:00Z">
              <w:r w:rsidRPr="00300FD4">
                <w:rPr>
                  <w:rFonts w:ascii="Arial" w:hAnsi="Arial" w:cs="Arial"/>
                  <w:color w:val="000000"/>
                  <w:sz w:val="16"/>
                  <w:szCs w:val="16"/>
                </w:rPr>
                <w:t>|3*fx_low –1* fy_high|</w:t>
              </w:r>
            </w:ins>
          </w:p>
        </w:tc>
        <w:tc>
          <w:tcPr>
            <w:tcW w:w="1843" w:type="dxa"/>
            <w:shd w:val="clear" w:color="auto" w:fill="auto"/>
            <w:vAlign w:val="center"/>
          </w:tcPr>
          <w:p w14:paraId="410711DC" w14:textId="77777777" w:rsidR="00AD587D" w:rsidRPr="00300FD4" w:rsidRDefault="00AD587D" w:rsidP="00D762D8">
            <w:pPr>
              <w:keepNext/>
              <w:keepLines/>
              <w:spacing w:after="0"/>
              <w:jc w:val="center"/>
              <w:rPr>
                <w:ins w:id="549" w:author="RAN4#96 - JOH, Nokia" w:date="2020-08-21T06:48:00Z"/>
                <w:rFonts w:ascii="Arial" w:hAnsi="Arial" w:cs="Arial"/>
                <w:sz w:val="16"/>
                <w:szCs w:val="16"/>
                <w:lang w:val="en-US"/>
              </w:rPr>
            </w:pPr>
            <w:ins w:id="550" w:author="RAN4#96 - JOH, Nokia" w:date="2020-08-21T06:48:00Z">
              <w:r w:rsidRPr="00300FD4">
                <w:rPr>
                  <w:rFonts w:ascii="Arial" w:hAnsi="Arial" w:cs="Arial"/>
                  <w:color w:val="000000"/>
                  <w:sz w:val="16"/>
                  <w:szCs w:val="16"/>
                </w:rPr>
                <w:t>|3*fx_high – 1*fy_low|</w:t>
              </w:r>
            </w:ins>
          </w:p>
        </w:tc>
        <w:tc>
          <w:tcPr>
            <w:tcW w:w="1842" w:type="dxa"/>
            <w:shd w:val="clear" w:color="auto" w:fill="auto"/>
            <w:vAlign w:val="center"/>
          </w:tcPr>
          <w:p w14:paraId="47450B80" w14:textId="77777777" w:rsidR="00AD587D" w:rsidRPr="00300FD4" w:rsidRDefault="00AD587D" w:rsidP="00D762D8">
            <w:pPr>
              <w:keepNext/>
              <w:keepLines/>
              <w:spacing w:after="0"/>
              <w:jc w:val="center"/>
              <w:rPr>
                <w:ins w:id="551" w:author="RAN4#96 - JOH, Nokia" w:date="2020-08-21T06:48:00Z"/>
                <w:rFonts w:ascii="Arial" w:hAnsi="Arial" w:cs="Arial"/>
                <w:sz w:val="16"/>
                <w:szCs w:val="16"/>
                <w:lang w:val="en-US"/>
              </w:rPr>
            </w:pPr>
            <w:ins w:id="552" w:author="RAN4#96 - JOH, Nokia" w:date="2020-08-21T06:48:00Z">
              <w:r w:rsidRPr="00300FD4">
                <w:rPr>
                  <w:rFonts w:ascii="Arial" w:hAnsi="Arial" w:cs="Arial"/>
                  <w:color w:val="000000"/>
                  <w:sz w:val="16"/>
                  <w:szCs w:val="16"/>
                </w:rPr>
                <w:t>|3*fy_low – 1*fx_high|</w:t>
              </w:r>
            </w:ins>
          </w:p>
        </w:tc>
        <w:tc>
          <w:tcPr>
            <w:tcW w:w="1843" w:type="dxa"/>
            <w:shd w:val="clear" w:color="auto" w:fill="auto"/>
            <w:vAlign w:val="center"/>
          </w:tcPr>
          <w:p w14:paraId="3ED6FA87" w14:textId="77777777" w:rsidR="00AD587D" w:rsidRPr="00300FD4" w:rsidRDefault="00AD587D" w:rsidP="00D762D8">
            <w:pPr>
              <w:keepNext/>
              <w:keepLines/>
              <w:spacing w:after="0"/>
              <w:jc w:val="center"/>
              <w:rPr>
                <w:ins w:id="553" w:author="RAN4#96 - JOH, Nokia" w:date="2020-08-21T06:48:00Z"/>
                <w:rFonts w:ascii="Arial" w:hAnsi="Arial" w:cs="Arial"/>
                <w:sz w:val="16"/>
                <w:szCs w:val="16"/>
                <w:lang w:val="en-US"/>
              </w:rPr>
            </w:pPr>
            <w:ins w:id="554" w:author="RAN4#96 - JOH, Nokia" w:date="2020-08-21T06:48:00Z">
              <w:r w:rsidRPr="00300FD4">
                <w:rPr>
                  <w:rFonts w:ascii="Arial" w:hAnsi="Arial" w:cs="Arial"/>
                  <w:color w:val="000000"/>
                  <w:sz w:val="16"/>
                  <w:szCs w:val="16"/>
                </w:rPr>
                <w:t>|3*fy_high – 1*fx_low|</w:t>
              </w:r>
            </w:ins>
          </w:p>
        </w:tc>
      </w:tr>
      <w:tr w:rsidR="00AD587D" w:rsidRPr="0071133D" w14:paraId="4571D8C9" w14:textId="77777777" w:rsidTr="00D762D8">
        <w:trPr>
          <w:trHeight w:val="187"/>
          <w:ins w:id="555" w:author="RAN4#96 - JOH, Nokia" w:date="2020-08-21T06:48:00Z"/>
        </w:trPr>
        <w:tc>
          <w:tcPr>
            <w:tcW w:w="3261" w:type="dxa"/>
            <w:shd w:val="clear" w:color="auto" w:fill="auto"/>
            <w:tcMar>
              <w:left w:w="57" w:type="dxa"/>
              <w:right w:w="57" w:type="dxa"/>
            </w:tcMar>
            <w:vAlign w:val="center"/>
          </w:tcPr>
          <w:p w14:paraId="70F4CFE0" w14:textId="77777777" w:rsidR="00AD587D" w:rsidRPr="0071133D" w:rsidRDefault="00AD587D" w:rsidP="00D762D8">
            <w:pPr>
              <w:keepNext/>
              <w:keepLines/>
              <w:spacing w:after="0"/>
              <w:rPr>
                <w:ins w:id="556" w:author="RAN4#96 - JOH, Nokia" w:date="2020-08-21T06:48:00Z"/>
                <w:rFonts w:ascii="Arial" w:hAnsi="Arial" w:cs="Arial"/>
                <w:sz w:val="16"/>
                <w:szCs w:val="16"/>
                <w:lang w:val="en-US"/>
              </w:rPr>
            </w:pPr>
            <w:ins w:id="557" w:author="RAN4#96 - JOH, Nokia" w:date="2020-08-21T06:48: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7AD7C59F" w14:textId="77777777" w:rsidR="00AD587D" w:rsidRPr="00300FD4" w:rsidRDefault="00AD587D" w:rsidP="00D762D8">
            <w:pPr>
              <w:keepNext/>
              <w:keepLines/>
              <w:spacing w:after="0"/>
              <w:jc w:val="center"/>
              <w:rPr>
                <w:ins w:id="558" w:author="RAN4#96 - JOH, Nokia" w:date="2020-08-21T06:48:00Z"/>
                <w:rFonts w:ascii="Arial" w:hAnsi="Arial" w:cs="Arial"/>
                <w:sz w:val="16"/>
                <w:szCs w:val="16"/>
                <w:lang w:val="en-US"/>
              </w:rPr>
            </w:pPr>
            <w:ins w:id="559" w:author="RAN4#96 - JOH, Nokia" w:date="2020-08-21T06:48:00Z">
              <w:r w:rsidRPr="00300FD4">
                <w:rPr>
                  <w:rFonts w:ascii="Arial" w:hAnsi="Arial" w:cs="Arial"/>
                  <w:color w:val="000000"/>
                  <w:sz w:val="16"/>
                  <w:szCs w:val="16"/>
                </w:rPr>
                <w:t>129</w:t>
              </w:r>
            </w:ins>
          </w:p>
        </w:tc>
        <w:tc>
          <w:tcPr>
            <w:tcW w:w="1843" w:type="dxa"/>
            <w:shd w:val="clear" w:color="auto" w:fill="auto"/>
            <w:vAlign w:val="center"/>
          </w:tcPr>
          <w:p w14:paraId="42C571B4" w14:textId="77777777" w:rsidR="00AD587D" w:rsidRPr="00300FD4" w:rsidRDefault="00AD587D" w:rsidP="00D762D8">
            <w:pPr>
              <w:keepNext/>
              <w:keepLines/>
              <w:spacing w:after="0"/>
              <w:jc w:val="center"/>
              <w:rPr>
                <w:ins w:id="560" w:author="RAN4#96 - JOH, Nokia" w:date="2020-08-21T06:48:00Z"/>
                <w:rFonts w:ascii="Arial" w:hAnsi="Arial" w:cs="Arial"/>
                <w:sz w:val="16"/>
                <w:szCs w:val="16"/>
                <w:lang w:val="en-US"/>
              </w:rPr>
            </w:pPr>
            <w:ins w:id="561" w:author="RAN4#96 - JOH, Nokia" w:date="2020-08-21T06:48:00Z">
              <w:r w:rsidRPr="00300FD4">
                <w:rPr>
                  <w:rFonts w:ascii="Arial" w:hAnsi="Arial" w:cs="Arial"/>
                  <w:color w:val="000000"/>
                  <w:sz w:val="16"/>
                  <w:szCs w:val="16"/>
                </w:rPr>
                <w:t>324</w:t>
              </w:r>
            </w:ins>
          </w:p>
        </w:tc>
        <w:tc>
          <w:tcPr>
            <w:tcW w:w="1842" w:type="dxa"/>
            <w:shd w:val="clear" w:color="auto" w:fill="auto"/>
            <w:vAlign w:val="center"/>
          </w:tcPr>
          <w:p w14:paraId="2BA7D37E" w14:textId="77777777" w:rsidR="00AD587D" w:rsidRPr="00300FD4" w:rsidRDefault="00AD587D" w:rsidP="00D762D8">
            <w:pPr>
              <w:keepNext/>
              <w:keepLines/>
              <w:spacing w:after="0"/>
              <w:jc w:val="center"/>
              <w:rPr>
                <w:ins w:id="562" w:author="RAN4#96 - JOH, Nokia" w:date="2020-08-21T06:48:00Z"/>
                <w:rFonts w:ascii="Arial" w:hAnsi="Arial" w:cs="Arial"/>
                <w:sz w:val="16"/>
                <w:szCs w:val="16"/>
                <w:lang w:val="en-US"/>
              </w:rPr>
            </w:pPr>
            <w:ins w:id="563" w:author="RAN4#96 - JOH, Nokia" w:date="2020-08-21T06:48:00Z">
              <w:r w:rsidRPr="00300FD4">
                <w:rPr>
                  <w:rFonts w:ascii="Arial" w:hAnsi="Arial" w:cs="Arial"/>
                  <w:color w:val="000000"/>
                  <w:sz w:val="16"/>
                  <w:szCs w:val="16"/>
                </w:rPr>
                <w:t>5012</w:t>
              </w:r>
            </w:ins>
          </w:p>
        </w:tc>
        <w:tc>
          <w:tcPr>
            <w:tcW w:w="1843" w:type="dxa"/>
            <w:shd w:val="clear" w:color="auto" w:fill="auto"/>
            <w:vAlign w:val="center"/>
          </w:tcPr>
          <w:p w14:paraId="60695F17" w14:textId="77777777" w:rsidR="00AD587D" w:rsidRPr="00300FD4" w:rsidRDefault="00AD587D" w:rsidP="00D762D8">
            <w:pPr>
              <w:keepNext/>
              <w:keepLines/>
              <w:spacing w:after="0"/>
              <w:jc w:val="center"/>
              <w:rPr>
                <w:ins w:id="564" w:author="RAN4#96 - JOH, Nokia" w:date="2020-08-21T06:48:00Z"/>
                <w:rFonts w:ascii="Arial" w:hAnsi="Arial" w:cs="Arial"/>
                <w:sz w:val="16"/>
                <w:szCs w:val="16"/>
                <w:lang w:val="en-US"/>
              </w:rPr>
            </w:pPr>
            <w:ins w:id="565" w:author="RAN4#96 - JOH, Nokia" w:date="2020-08-21T06:48:00Z">
              <w:r w:rsidRPr="00300FD4">
                <w:rPr>
                  <w:rFonts w:ascii="Arial" w:hAnsi="Arial" w:cs="Arial"/>
                  <w:color w:val="000000"/>
                  <w:sz w:val="16"/>
                  <w:szCs w:val="16"/>
                </w:rPr>
                <w:t>5237</w:t>
              </w:r>
            </w:ins>
          </w:p>
        </w:tc>
      </w:tr>
      <w:tr w:rsidR="00AD587D" w:rsidRPr="0071133D" w14:paraId="73A2F7E5" w14:textId="77777777" w:rsidTr="00D762D8">
        <w:trPr>
          <w:trHeight w:val="187"/>
          <w:ins w:id="566" w:author="RAN4#96 - JOH, Nokia" w:date="2020-08-21T06:48:00Z"/>
        </w:trPr>
        <w:tc>
          <w:tcPr>
            <w:tcW w:w="3261" w:type="dxa"/>
            <w:shd w:val="clear" w:color="auto" w:fill="auto"/>
            <w:tcMar>
              <w:left w:w="57" w:type="dxa"/>
              <w:right w:w="57" w:type="dxa"/>
            </w:tcMar>
            <w:vAlign w:val="center"/>
          </w:tcPr>
          <w:p w14:paraId="3B967248" w14:textId="77777777" w:rsidR="00AD587D" w:rsidRPr="0071133D" w:rsidRDefault="00AD587D" w:rsidP="00D762D8">
            <w:pPr>
              <w:keepNext/>
              <w:keepLines/>
              <w:spacing w:after="0"/>
              <w:rPr>
                <w:ins w:id="567" w:author="RAN4#96 - JOH, Nokia" w:date="2020-08-21T06:48:00Z"/>
                <w:rFonts w:ascii="Arial" w:hAnsi="Arial" w:cs="Arial"/>
                <w:sz w:val="16"/>
                <w:szCs w:val="16"/>
                <w:lang w:val="en-US"/>
              </w:rPr>
            </w:pPr>
            <w:ins w:id="568" w:author="RAN4#96 - JOH, Nokia" w:date="2020-08-21T06:48: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15AB1724" w14:textId="77777777" w:rsidR="00AD587D" w:rsidRPr="00300FD4" w:rsidRDefault="00AD587D" w:rsidP="00D762D8">
            <w:pPr>
              <w:keepNext/>
              <w:keepLines/>
              <w:spacing w:after="0"/>
              <w:jc w:val="center"/>
              <w:rPr>
                <w:ins w:id="569" w:author="RAN4#96 - JOH, Nokia" w:date="2020-08-21T06:48:00Z"/>
                <w:rFonts w:ascii="Arial" w:hAnsi="Arial" w:cs="Arial"/>
                <w:sz w:val="16"/>
                <w:szCs w:val="16"/>
                <w:lang w:val="en-US"/>
              </w:rPr>
            </w:pPr>
            <w:ins w:id="570" w:author="RAN4#96 - JOH, Nokia" w:date="2020-08-21T06:48:00Z">
              <w:r w:rsidRPr="00300FD4">
                <w:rPr>
                  <w:rFonts w:ascii="Arial" w:hAnsi="Arial" w:cs="Arial"/>
                  <w:color w:val="000000"/>
                  <w:sz w:val="16"/>
                  <w:szCs w:val="16"/>
                </w:rPr>
                <w:t>|2*fx_low –2* fy_high|</w:t>
              </w:r>
            </w:ins>
          </w:p>
        </w:tc>
        <w:tc>
          <w:tcPr>
            <w:tcW w:w="1843" w:type="dxa"/>
            <w:shd w:val="clear" w:color="auto" w:fill="auto"/>
            <w:vAlign w:val="center"/>
          </w:tcPr>
          <w:p w14:paraId="5FA37187" w14:textId="77777777" w:rsidR="00AD587D" w:rsidRPr="00300FD4" w:rsidRDefault="00AD587D" w:rsidP="00D762D8">
            <w:pPr>
              <w:keepNext/>
              <w:keepLines/>
              <w:spacing w:after="0"/>
              <w:jc w:val="center"/>
              <w:rPr>
                <w:ins w:id="571" w:author="RAN4#96 - JOH, Nokia" w:date="2020-08-21T06:48:00Z"/>
                <w:rFonts w:ascii="Arial" w:hAnsi="Arial" w:cs="Arial"/>
                <w:sz w:val="16"/>
                <w:szCs w:val="16"/>
                <w:lang w:val="en-US"/>
              </w:rPr>
            </w:pPr>
            <w:ins w:id="572" w:author="RAN4#96 - JOH, Nokia" w:date="2020-08-21T06:48:00Z">
              <w:r w:rsidRPr="00300FD4">
                <w:rPr>
                  <w:rFonts w:ascii="Arial" w:hAnsi="Arial" w:cs="Arial"/>
                  <w:color w:val="000000"/>
                  <w:sz w:val="16"/>
                  <w:szCs w:val="16"/>
                </w:rPr>
                <w:t>|2*fx_high –2* fy_low|</w:t>
              </w:r>
            </w:ins>
          </w:p>
        </w:tc>
        <w:tc>
          <w:tcPr>
            <w:tcW w:w="1842" w:type="dxa"/>
            <w:shd w:val="clear" w:color="auto" w:fill="auto"/>
            <w:vAlign w:val="center"/>
          </w:tcPr>
          <w:p w14:paraId="1C4743C1" w14:textId="77777777" w:rsidR="00AD587D" w:rsidRPr="00300FD4" w:rsidRDefault="00AD587D" w:rsidP="00D762D8">
            <w:pPr>
              <w:keepNext/>
              <w:keepLines/>
              <w:spacing w:after="0"/>
              <w:jc w:val="center"/>
              <w:rPr>
                <w:ins w:id="573" w:author="RAN4#96 - JOH, Nokia" w:date="2020-08-21T06:48:00Z"/>
                <w:rFonts w:ascii="Arial" w:hAnsi="Arial" w:cs="Arial"/>
                <w:sz w:val="16"/>
                <w:szCs w:val="16"/>
                <w:lang w:val="en-US"/>
              </w:rPr>
            </w:pPr>
            <w:ins w:id="574" w:author="RAN4#96 - JOH, Nokia" w:date="2020-08-21T06:48:00Z">
              <w:r w:rsidRPr="00300FD4">
                <w:rPr>
                  <w:rFonts w:ascii="Arial" w:hAnsi="Arial" w:cs="Arial"/>
                  <w:color w:val="000000"/>
                  <w:sz w:val="16"/>
                  <w:szCs w:val="16"/>
                </w:rPr>
                <w:t>|2*fx_low +2* fy_low|</w:t>
              </w:r>
            </w:ins>
          </w:p>
        </w:tc>
        <w:tc>
          <w:tcPr>
            <w:tcW w:w="1843" w:type="dxa"/>
            <w:shd w:val="clear" w:color="auto" w:fill="auto"/>
            <w:vAlign w:val="center"/>
          </w:tcPr>
          <w:p w14:paraId="74FEF251" w14:textId="77777777" w:rsidR="00AD587D" w:rsidRPr="00300FD4" w:rsidRDefault="00AD587D" w:rsidP="00D762D8">
            <w:pPr>
              <w:keepNext/>
              <w:keepLines/>
              <w:spacing w:after="0"/>
              <w:jc w:val="center"/>
              <w:rPr>
                <w:ins w:id="575" w:author="RAN4#96 - JOH, Nokia" w:date="2020-08-21T06:48:00Z"/>
                <w:rFonts w:ascii="Arial" w:hAnsi="Arial" w:cs="Arial"/>
                <w:sz w:val="16"/>
                <w:szCs w:val="16"/>
                <w:lang w:val="en-US"/>
              </w:rPr>
            </w:pPr>
            <w:ins w:id="576" w:author="RAN4#96 - JOH, Nokia" w:date="2020-08-21T06:48:00Z">
              <w:r w:rsidRPr="00300FD4">
                <w:rPr>
                  <w:rFonts w:ascii="Arial" w:hAnsi="Arial" w:cs="Arial"/>
                  <w:color w:val="000000"/>
                  <w:sz w:val="16"/>
                  <w:szCs w:val="16"/>
                </w:rPr>
                <w:t>|2*fx_high +2* fy_high|</w:t>
              </w:r>
            </w:ins>
          </w:p>
        </w:tc>
      </w:tr>
      <w:tr w:rsidR="00AD587D" w:rsidRPr="0071133D" w14:paraId="33FF7A53" w14:textId="77777777" w:rsidTr="00D762D8">
        <w:trPr>
          <w:trHeight w:val="187"/>
          <w:ins w:id="577" w:author="RAN4#96 - JOH, Nokia" w:date="2020-08-21T06:48:00Z"/>
        </w:trPr>
        <w:tc>
          <w:tcPr>
            <w:tcW w:w="3261" w:type="dxa"/>
            <w:shd w:val="clear" w:color="auto" w:fill="auto"/>
            <w:tcMar>
              <w:left w:w="57" w:type="dxa"/>
              <w:right w:w="57" w:type="dxa"/>
            </w:tcMar>
            <w:vAlign w:val="center"/>
          </w:tcPr>
          <w:p w14:paraId="4E0D10BD" w14:textId="77777777" w:rsidR="00AD587D" w:rsidRPr="0071133D" w:rsidRDefault="00AD587D" w:rsidP="00D762D8">
            <w:pPr>
              <w:keepNext/>
              <w:keepLines/>
              <w:spacing w:after="0"/>
              <w:rPr>
                <w:ins w:id="578" w:author="RAN4#96 - JOH, Nokia" w:date="2020-08-21T06:48:00Z"/>
                <w:rFonts w:ascii="Arial" w:hAnsi="Arial" w:cs="Arial"/>
                <w:sz w:val="16"/>
                <w:szCs w:val="16"/>
                <w:lang w:val="en-US"/>
              </w:rPr>
            </w:pPr>
            <w:ins w:id="579" w:author="RAN4#96 - JOH, Nokia" w:date="2020-08-21T06:48: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664808EF" w14:textId="77777777" w:rsidR="00AD587D" w:rsidRPr="00300FD4" w:rsidRDefault="00AD587D" w:rsidP="00D762D8">
            <w:pPr>
              <w:keepNext/>
              <w:keepLines/>
              <w:spacing w:after="0"/>
              <w:jc w:val="center"/>
              <w:rPr>
                <w:ins w:id="580" w:author="RAN4#96 - JOH, Nokia" w:date="2020-08-21T06:48:00Z"/>
                <w:rFonts w:ascii="Arial" w:hAnsi="Arial" w:cs="Arial"/>
                <w:sz w:val="16"/>
                <w:szCs w:val="16"/>
                <w:lang w:val="en-US"/>
              </w:rPr>
            </w:pPr>
            <w:ins w:id="581" w:author="RAN4#96 - JOH, Nokia" w:date="2020-08-21T06:48:00Z">
              <w:r w:rsidRPr="00300FD4">
                <w:rPr>
                  <w:rFonts w:ascii="Arial" w:hAnsi="Arial" w:cs="Arial"/>
                  <w:color w:val="000000"/>
                  <w:sz w:val="16"/>
                  <w:szCs w:val="16"/>
                </w:rPr>
                <w:t>2554</w:t>
              </w:r>
            </w:ins>
          </w:p>
        </w:tc>
        <w:tc>
          <w:tcPr>
            <w:tcW w:w="1843" w:type="dxa"/>
            <w:shd w:val="clear" w:color="auto" w:fill="auto"/>
            <w:vAlign w:val="center"/>
          </w:tcPr>
          <w:p w14:paraId="748BB6B3" w14:textId="77777777" w:rsidR="00AD587D" w:rsidRPr="00300FD4" w:rsidRDefault="00AD587D" w:rsidP="00D762D8">
            <w:pPr>
              <w:keepNext/>
              <w:keepLines/>
              <w:spacing w:after="0"/>
              <w:jc w:val="center"/>
              <w:rPr>
                <w:ins w:id="582" w:author="RAN4#96 - JOH, Nokia" w:date="2020-08-21T06:48:00Z"/>
                <w:rFonts w:ascii="Arial" w:hAnsi="Arial" w:cs="Arial"/>
                <w:sz w:val="16"/>
                <w:szCs w:val="16"/>
                <w:lang w:val="en-US"/>
              </w:rPr>
            </w:pPr>
            <w:ins w:id="583" w:author="RAN4#96 - JOH, Nokia" w:date="2020-08-21T06:48:00Z">
              <w:r w:rsidRPr="00300FD4">
                <w:rPr>
                  <w:rFonts w:ascii="Arial" w:hAnsi="Arial" w:cs="Arial"/>
                  <w:color w:val="000000"/>
                  <w:sz w:val="16"/>
                  <w:szCs w:val="16"/>
                </w:rPr>
                <w:t>2344</w:t>
              </w:r>
            </w:ins>
          </w:p>
        </w:tc>
        <w:tc>
          <w:tcPr>
            <w:tcW w:w="1842" w:type="dxa"/>
            <w:shd w:val="clear" w:color="auto" w:fill="auto"/>
            <w:vAlign w:val="center"/>
          </w:tcPr>
          <w:p w14:paraId="2EECF73A" w14:textId="77777777" w:rsidR="00AD587D" w:rsidRPr="00300FD4" w:rsidRDefault="00AD587D" w:rsidP="00D762D8">
            <w:pPr>
              <w:keepNext/>
              <w:keepLines/>
              <w:spacing w:after="0"/>
              <w:jc w:val="center"/>
              <w:rPr>
                <w:ins w:id="584" w:author="RAN4#96 - JOH, Nokia" w:date="2020-08-21T06:48:00Z"/>
                <w:rFonts w:ascii="Arial" w:hAnsi="Arial" w:cs="Arial"/>
                <w:sz w:val="16"/>
                <w:szCs w:val="16"/>
                <w:lang w:val="en-US"/>
              </w:rPr>
            </w:pPr>
            <w:ins w:id="585" w:author="RAN4#96 - JOH, Nokia" w:date="2020-08-21T06:48:00Z">
              <w:r w:rsidRPr="00300FD4">
                <w:rPr>
                  <w:rFonts w:ascii="Arial" w:hAnsi="Arial" w:cs="Arial"/>
                  <w:color w:val="000000"/>
                  <w:sz w:val="16"/>
                  <w:szCs w:val="16"/>
                </w:rPr>
                <w:t>5246</w:t>
              </w:r>
            </w:ins>
          </w:p>
        </w:tc>
        <w:tc>
          <w:tcPr>
            <w:tcW w:w="1843" w:type="dxa"/>
            <w:shd w:val="clear" w:color="auto" w:fill="auto"/>
            <w:vAlign w:val="center"/>
          </w:tcPr>
          <w:p w14:paraId="53D52BD5" w14:textId="77777777" w:rsidR="00AD587D" w:rsidRPr="00300FD4" w:rsidRDefault="00AD587D" w:rsidP="00D762D8">
            <w:pPr>
              <w:keepNext/>
              <w:keepLines/>
              <w:spacing w:after="0"/>
              <w:jc w:val="center"/>
              <w:rPr>
                <w:ins w:id="586" w:author="RAN4#96 - JOH, Nokia" w:date="2020-08-21T06:48:00Z"/>
                <w:rFonts w:ascii="Arial" w:hAnsi="Arial" w:cs="Arial"/>
                <w:color w:val="000000"/>
                <w:sz w:val="16"/>
                <w:szCs w:val="16"/>
              </w:rPr>
            </w:pPr>
            <w:ins w:id="587" w:author="RAN4#96 - JOH, Nokia" w:date="2020-08-21T06:48:00Z">
              <w:r w:rsidRPr="00300FD4">
                <w:rPr>
                  <w:rFonts w:ascii="Arial" w:hAnsi="Arial" w:cs="Arial"/>
                  <w:color w:val="000000"/>
                  <w:sz w:val="16"/>
                  <w:szCs w:val="16"/>
                </w:rPr>
                <w:t>5456</w:t>
              </w:r>
            </w:ins>
          </w:p>
        </w:tc>
      </w:tr>
      <w:tr w:rsidR="00AD587D" w:rsidRPr="0071133D" w14:paraId="4732BF47" w14:textId="77777777" w:rsidTr="00D762D8">
        <w:trPr>
          <w:trHeight w:val="187"/>
          <w:ins w:id="588" w:author="RAN4#96 - JOH, Nokia" w:date="2020-08-21T06:48:00Z"/>
        </w:trPr>
        <w:tc>
          <w:tcPr>
            <w:tcW w:w="3261" w:type="dxa"/>
            <w:shd w:val="clear" w:color="auto" w:fill="auto"/>
            <w:tcMar>
              <w:left w:w="57" w:type="dxa"/>
              <w:right w:w="57" w:type="dxa"/>
            </w:tcMar>
            <w:vAlign w:val="center"/>
          </w:tcPr>
          <w:p w14:paraId="6B0483DD" w14:textId="77777777" w:rsidR="00AD587D" w:rsidRPr="0071133D" w:rsidRDefault="00AD587D" w:rsidP="00D762D8">
            <w:pPr>
              <w:keepNext/>
              <w:keepLines/>
              <w:spacing w:after="0"/>
              <w:rPr>
                <w:ins w:id="589" w:author="RAN4#96 - JOH, Nokia" w:date="2020-08-21T06:48:00Z"/>
                <w:rFonts w:ascii="Arial" w:hAnsi="Arial" w:cs="Arial"/>
                <w:sz w:val="16"/>
                <w:szCs w:val="16"/>
                <w:lang w:val="en-US"/>
              </w:rPr>
            </w:pPr>
            <w:ins w:id="590" w:author="RAN4#96 - JOH, Nokia" w:date="2020-08-21T06:48: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27439A97" w14:textId="77777777" w:rsidR="00AD587D" w:rsidRPr="00300FD4" w:rsidRDefault="00AD587D" w:rsidP="00D762D8">
            <w:pPr>
              <w:keepNext/>
              <w:keepLines/>
              <w:spacing w:after="0"/>
              <w:jc w:val="center"/>
              <w:rPr>
                <w:ins w:id="591" w:author="RAN4#96 - JOH, Nokia" w:date="2020-08-21T06:48:00Z"/>
                <w:rFonts w:ascii="Arial" w:hAnsi="Arial" w:cs="Arial"/>
                <w:sz w:val="16"/>
                <w:szCs w:val="16"/>
                <w:lang w:val="en-US"/>
              </w:rPr>
            </w:pPr>
            <w:ins w:id="592" w:author="RAN4#96 - JOH, Nokia" w:date="2020-08-21T06:48:00Z">
              <w:r w:rsidRPr="00300FD4">
                <w:rPr>
                  <w:rFonts w:ascii="Arial" w:hAnsi="Arial" w:cs="Arial"/>
                  <w:color w:val="000000"/>
                  <w:sz w:val="16"/>
                  <w:szCs w:val="16"/>
                </w:rPr>
                <w:t>|3*fx_low +1* fy_low|</w:t>
              </w:r>
            </w:ins>
          </w:p>
        </w:tc>
        <w:tc>
          <w:tcPr>
            <w:tcW w:w="1843" w:type="dxa"/>
            <w:shd w:val="clear" w:color="auto" w:fill="auto"/>
            <w:vAlign w:val="center"/>
          </w:tcPr>
          <w:p w14:paraId="678E5C82" w14:textId="77777777" w:rsidR="00AD587D" w:rsidRPr="00300FD4" w:rsidRDefault="00AD587D" w:rsidP="00D762D8">
            <w:pPr>
              <w:keepNext/>
              <w:keepLines/>
              <w:spacing w:after="0"/>
              <w:jc w:val="center"/>
              <w:rPr>
                <w:ins w:id="593" w:author="RAN4#96 - JOH, Nokia" w:date="2020-08-21T06:48:00Z"/>
                <w:rFonts w:ascii="Arial" w:hAnsi="Arial" w:cs="Arial"/>
                <w:sz w:val="16"/>
                <w:szCs w:val="16"/>
                <w:lang w:val="en-US"/>
              </w:rPr>
            </w:pPr>
            <w:ins w:id="594" w:author="RAN4#96 - JOH, Nokia" w:date="2020-08-21T06:48:00Z">
              <w:r w:rsidRPr="00300FD4">
                <w:rPr>
                  <w:rFonts w:ascii="Arial" w:hAnsi="Arial" w:cs="Arial"/>
                  <w:color w:val="000000"/>
                  <w:sz w:val="16"/>
                  <w:szCs w:val="16"/>
                </w:rPr>
                <w:t>|3*fx_high + 1*fy_high|</w:t>
              </w:r>
            </w:ins>
          </w:p>
        </w:tc>
        <w:tc>
          <w:tcPr>
            <w:tcW w:w="1842" w:type="dxa"/>
            <w:shd w:val="clear" w:color="auto" w:fill="auto"/>
            <w:vAlign w:val="center"/>
          </w:tcPr>
          <w:p w14:paraId="5B7FD645" w14:textId="77777777" w:rsidR="00AD587D" w:rsidRPr="00300FD4" w:rsidRDefault="00AD587D" w:rsidP="00D762D8">
            <w:pPr>
              <w:keepNext/>
              <w:keepLines/>
              <w:spacing w:after="0"/>
              <w:jc w:val="center"/>
              <w:rPr>
                <w:ins w:id="595" w:author="RAN4#96 - JOH, Nokia" w:date="2020-08-21T06:48:00Z"/>
                <w:rFonts w:ascii="Arial" w:hAnsi="Arial" w:cs="Arial"/>
                <w:sz w:val="16"/>
                <w:szCs w:val="16"/>
                <w:lang w:val="en-US"/>
              </w:rPr>
            </w:pPr>
            <w:ins w:id="596" w:author="RAN4#96 - JOH, Nokia" w:date="2020-08-21T06:48:00Z">
              <w:r w:rsidRPr="00300FD4">
                <w:rPr>
                  <w:rFonts w:ascii="Arial" w:hAnsi="Arial" w:cs="Arial"/>
                  <w:color w:val="000000"/>
                  <w:sz w:val="16"/>
                  <w:szCs w:val="16"/>
                </w:rPr>
                <w:t>|3*fy_low + 1*fx_low|</w:t>
              </w:r>
            </w:ins>
          </w:p>
        </w:tc>
        <w:tc>
          <w:tcPr>
            <w:tcW w:w="1843" w:type="dxa"/>
            <w:shd w:val="clear" w:color="auto" w:fill="auto"/>
            <w:vAlign w:val="center"/>
          </w:tcPr>
          <w:p w14:paraId="524BF63F" w14:textId="77777777" w:rsidR="00AD587D" w:rsidRPr="00300FD4" w:rsidRDefault="00AD587D" w:rsidP="00D762D8">
            <w:pPr>
              <w:keepNext/>
              <w:keepLines/>
              <w:spacing w:after="0"/>
              <w:jc w:val="center"/>
              <w:rPr>
                <w:ins w:id="597" w:author="RAN4#96 - JOH, Nokia" w:date="2020-08-21T06:48:00Z"/>
                <w:rFonts w:ascii="Arial" w:hAnsi="Arial" w:cs="Arial"/>
                <w:sz w:val="16"/>
                <w:szCs w:val="16"/>
                <w:lang w:val="en-US"/>
              </w:rPr>
            </w:pPr>
            <w:ins w:id="598" w:author="RAN4#96 - JOH, Nokia" w:date="2020-08-21T06:48:00Z">
              <w:r w:rsidRPr="00300FD4">
                <w:rPr>
                  <w:rFonts w:ascii="Arial" w:hAnsi="Arial" w:cs="Arial"/>
                  <w:color w:val="000000"/>
                  <w:sz w:val="16"/>
                  <w:szCs w:val="16"/>
                </w:rPr>
                <w:t>|3*fy_high + 1*fx_high|</w:t>
              </w:r>
            </w:ins>
          </w:p>
        </w:tc>
      </w:tr>
      <w:tr w:rsidR="00AD587D" w:rsidRPr="0071133D" w14:paraId="48FCBA0B" w14:textId="77777777" w:rsidTr="00D762D8">
        <w:trPr>
          <w:trHeight w:val="187"/>
          <w:ins w:id="599" w:author="RAN4#96 - JOH, Nokia" w:date="2020-08-21T06:48:00Z"/>
        </w:trPr>
        <w:tc>
          <w:tcPr>
            <w:tcW w:w="3261" w:type="dxa"/>
            <w:shd w:val="clear" w:color="auto" w:fill="auto"/>
            <w:tcMar>
              <w:left w:w="57" w:type="dxa"/>
              <w:right w:w="57" w:type="dxa"/>
            </w:tcMar>
            <w:vAlign w:val="center"/>
          </w:tcPr>
          <w:p w14:paraId="00E0F252" w14:textId="77777777" w:rsidR="00AD587D" w:rsidRPr="0071133D" w:rsidRDefault="00AD587D" w:rsidP="00D762D8">
            <w:pPr>
              <w:keepNext/>
              <w:keepLines/>
              <w:spacing w:after="0"/>
              <w:rPr>
                <w:ins w:id="600" w:author="RAN4#96 - JOH, Nokia" w:date="2020-08-21T06:48:00Z"/>
                <w:rFonts w:ascii="Arial" w:hAnsi="Arial" w:cs="Arial"/>
                <w:sz w:val="16"/>
                <w:szCs w:val="16"/>
                <w:lang w:val="en-US"/>
              </w:rPr>
            </w:pPr>
            <w:ins w:id="601" w:author="RAN4#96 - JOH, Nokia" w:date="2020-08-21T06:48: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50BCDA00" w14:textId="77777777" w:rsidR="00AD587D" w:rsidRPr="00300FD4" w:rsidRDefault="00AD587D" w:rsidP="00D762D8">
            <w:pPr>
              <w:keepNext/>
              <w:keepLines/>
              <w:spacing w:after="0"/>
              <w:jc w:val="center"/>
              <w:rPr>
                <w:ins w:id="602" w:author="RAN4#96 - JOH, Nokia" w:date="2020-08-21T06:48:00Z"/>
                <w:rFonts w:ascii="Arial" w:hAnsi="Arial" w:cs="Arial"/>
                <w:sz w:val="16"/>
                <w:szCs w:val="16"/>
                <w:lang w:val="en-US"/>
              </w:rPr>
            </w:pPr>
            <w:ins w:id="603" w:author="RAN4#96 - JOH, Nokia" w:date="2020-08-21T06:48:00Z">
              <w:r w:rsidRPr="00300FD4">
                <w:rPr>
                  <w:rFonts w:ascii="Arial" w:hAnsi="Arial" w:cs="Arial"/>
                  <w:color w:val="000000"/>
                  <w:sz w:val="16"/>
                  <w:szCs w:val="16"/>
                </w:rPr>
                <w:t>4029</w:t>
              </w:r>
            </w:ins>
          </w:p>
        </w:tc>
        <w:tc>
          <w:tcPr>
            <w:tcW w:w="1843" w:type="dxa"/>
            <w:shd w:val="clear" w:color="auto" w:fill="auto"/>
            <w:vAlign w:val="center"/>
          </w:tcPr>
          <w:p w14:paraId="78042444" w14:textId="77777777" w:rsidR="00AD587D" w:rsidRPr="00300FD4" w:rsidRDefault="00AD587D" w:rsidP="00D762D8">
            <w:pPr>
              <w:keepNext/>
              <w:keepLines/>
              <w:spacing w:after="0"/>
              <w:jc w:val="center"/>
              <w:rPr>
                <w:ins w:id="604" w:author="RAN4#96 - JOH, Nokia" w:date="2020-08-21T06:48:00Z"/>
                <w:rFonts w:ascii="Arial" w:hAnsi="Arial" w:cs="Arial"/>
                <w:sz w:val="16"/>
                <w:szCs w:val="16"/>
                <w:lang w:val="en-US"/>
              </w:rPr>
            </w:pPr>
            <w:ins w:id="605" w:author="RAN4#96 - JOH, Nokia" w:date="2020-08-21T06:48:00Z">
              <w:r w:rsidRPr="00300FD4">
                <w:rPr>
                  <w:rFonts w:ascii="Arial" w:hAnsi="Arial" w:cs="Arial"/>
                  <w:color w:val="000000"/>
                  <w:sz w:val="16"/>
                  <w:szCs w:val="16"/>
                </w:rPr>
                <w:t>4224</w:t>
              </w:r>
            </w:ins>
          </w:p>
        </w:tc>
        <w:tc>
          <w:tcPr>
            <w:tcW w:w="1842" w:type="dxa"/>
            <w:shd w:val="clear" w:color="auto" w:fill="auto"/>
            <w:vAlign w:val="center"/>
          </w:tcPr>
          <w:p w14:paraId="51F02A15" w14:textId="77777777" w:rsidR="00AD587D" w:rsidRPr="00300FD4" w:rsidRDefault="00AD587D" w:rsidP="00D762D8">
            <w:pPr>
              <w:keepNext/>
              <w:keepLines/>
              <w:spacing w:after="0"/>
              <w:jc w:val="center"/>
              <w:rPr>
                <w:ins w:id="606" w:author="RAN4#96 - JOH, Nokia" w:date="2020-08-21T06:48:00Z"/>
                <w:rFonts w:ascii="Arial" w:hAnsi="Arial" w:cs="Arial"/>
                <w:sz w:val="16"/>
                <w:szCs w:val="16"/>
                <w:lang w:val="en-US"/>
              </w:rPr>
            </w:pPr>
            <w:ins w:id="607" w:author="RAN4#96 - JOH, Nokia" w:date="2020-08-21T06:48:00Z">
              <w:r w:rsidRPr="00300FD4">
                <w:rPr>
                  <w:rFonts w:ascii="Arial" w:hAnsi="Arial" w:cs="Arial"/>
                  <w:color w:val="000000"/>
                  <w:sz w:val="16"/>
                  <w:szCs w:val="16"/>
                </w:rPr>
                <w:t>6463</w:t>
              </w:r>
            </w:ins>
          </w:p>
        </w:tc>
        <w:tc>
          <w:tcPr>
            <w:tcW w:w="1843" w:type="dxa"/>
            <w:shd w:val="clear" w:color="auto" w:fill="auto"/>
            <w:vAlign w:val="center"/>
          </w:tcPr>
          <w:p w14:paraId="058B3855" w14:textId="77777777" w:rsidR="00AD587D" w:rsidRPr="00300FD4" w:rsidRDefault="00AD587D" w:rsidP="00D762D8">
            <w:pPr>
              <w:keepNext/>
              <w:keepLines/>
              <w:spacing w:after="0"/>
              <w:jc w:val="center"/>
              <w:rPr>
                <w:ins w:id="608" w:author="RAN4#96 - JOH, Nokia" w:date="2020-08-21T06:48:00Z"/>
                <w:rFonts w:ascii="Arial" w:hAnsi="Arial" w:cs="Arial"/>
                <w:sz w:val="16"/>
                <w:szCs w:val="16"/>
                <w:lang w:val="en-US"/>
              </w:rPr>
            </w:pPr>
            <w:ins w:id="609" w:author="RAN4#96 - JOH, Nokia" w:date="2020-08-21T06:48:00Z">
              <w:r w:rsidRPr="00300FD4">
                <w:rPr>
                  <w:rFonts w:ascii="Arial" w:hAnsi="Arial" w:cs="Arial"/>
                  <w:color w:val="000000"/>
                  <w:sz w:val="16"/>
                  <w:szCs w:val="16"/>
                </w:rPr>
                <w:t>6688</w:t>
              </w:r>
            </w:ins>
          </w:p>
        </w:tc>
      </w:tr>
      <w:tr w:rsidR="00AD587D" w:rsidRPr="0071133D" w14:paraId="76182BA1" w14:textId="77777777" w:rsidTr="00D762D8">
        <w:trPr>
          <w:trHeight w:val="187"/>
          <w:ins w:id="610" w:author="RAN4#96 - JOH, Nokia" w:date="2020-08-21T06:48:00Z"/>
        </w:trPr>
        <w:tc>
          <w:tcPr>
            <w:tcW w:w="3261" w:type="dxa"/>
            <w:shd w:val="clear" w:color="auto" w:fill="F2F2F2" w:themeFill="background1" w:themeFillShade="F2"/>
            <w:tcMar>
              <w:left w:w="57" w:type="dxa"/>
              <w:right w:w="57" w:type="dxa"/>
            </w:tcMar>
            <w:vAlign w:val="center"/>
          </w:tcPr>
          <w:p w14:paraId="227A156F" w14:textId="77777777" w:rsidR="00AD587D" w:rsidRPr="0071133D" w:rsidRDefault="00AD587D" w:rsidP="00D762D8">
            <w:pPr>
              <w:keepNext/>
              <w:keepLines/>
              <w:spacing w:after="0"/>
              <w:rPr>
                <w:ins w:id="611" w:author="RAN4#96 - JOH, Nokia" w:date="2020-08-21T06:48:00Z"/>
                <w:rFonts w:ascii="Arial" w:hAnsi="Arial" w:cs="Arial"/>
                <w:sz w:val="16"/>
                <w:szCs w:val="16"/>
                <w:lang w:val="en-US"/>
              </w:rPr>
            </w:pPr>
            <w:ins w:id="612" w:author="RAN4#96 - JOH, Nokia" w:date="2020-08-21T06:48: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40950A35" w14:textId="77777777" w:rsidR="00AD587D" w:rsidRPr="00300FD4" w:rsidRDefault="00AD587D" w:rsidP="00D762D8">
            <w:pPr>
              <w:keepNext/>
              <w:keepLines/>
              <w:spacing w:after="0"/>
              <w:jc w:val="center"/>
              <w:rPr>
                <w:ins w:id="613" w:author="RAN4#96 - JOH, Nokia" w:date="2020-08-21T06:48:00Z"/>
                <w:rFonts w:ascii="Arial" w:hAnsi="Arial" w:cs="Arial"/>
                <w:sz w:val="16"/>
                <w:szCs w:val="16"/>
                <w:lang w:val="en-US"/>
              </w:rPr>
            </w:pPr>
            <w:ins w:id="614" w:author="RAN4#96 - JOH, Nokia" w:date="2020-08-21T06:48:00Z">
              <w:r w:rsidRPr="00300FD4">
                <w:rPr>
                  <w:rFonts w:ascii="Arial" w:hAnsi="Arial" w:cs="Arial"/>
                  <w:color w:val="000000"/>
                  <w:sz w:val="16"/>
                  <w:szCs w:val="16"/>
                </w:rPr>
                <w:t>|fx_low – 4*fy_high|</w:t>
              </w:r>
            </w:ins>
          </w:p>
        </w:tc>
        <w:tc>
          <w:tcPr>
            <w:tcW w:w="1843" w:type="dxa"/>
            <w:shd w:val="clear" w:color="auto" w:fill="F2F2F2" w:themeFill="background1" w:themeFillShade="F2"/>
            <w:vAlign w:val="center"/>
          </w:tcPr>
          <w:p w14:paraId="30B566A6" w14:textId="77777777" w:rsidR="00AD587D" w:rsidRPr="00300FD4" w:rsidRDefault="00AD587D" w:rsidP="00D762D8">
            <w:pPr>
              <w:keepNext/>
              <w:keepLines/>
              <w:spacing w:after="0"/>
              <w:jc w:val="center"/>
              <w:rPr>
                <w:ins w:id="615" w:author="RAN4#96 - JOH, Nokia" w:date="2020-08-21T06:48:00Z"/>
                <w:rFonts w:ascii="Arial" w:hAnsi="Arial" w:cs="Arial"/>
                <w:sz w:val="16"/>
                <w:szCs w:val="16"/>
                <w:lang w:val="en-US"/>
              </w:rPr>
            </w:pPr>
            <w:ins w:id="616" w:author="RAN4#96 - JOH, Nokia" w:date="2020-08-21T06:48:00Z">
              <w:r w:rsidRPr="00300FD4">
                <w:rPr>
                  <w:rFonts w:ascii="Arial" w:hAnsi="Arial" w:cs="Arial"/>
                  <w:color w:val="000000"/>
                  <w:sz w:val="16"/>
                  <w:szCs w:val="16"/>
                </w:rPr>
                <w:t>|fx_high – 4*fy_low|</w:t>
              </w:r>
            </w:ins>
          </w:p>
        </w:tc>
        <w:tc>
          <w:tcPr>
            <w:tcW w:w="1842" w:type="dxa"/>
            <w:shd w:val="clear" w:color="auto" w:fill="F2F2F2" w:themeFill="background1" w:themeFillShade="F2"/>
            <w:vAlign w:val="center"/>
          </w:tcPr>
          <w:p w14:paraId="3A2FCE83" w14:textId="77777777" w:rsidR="00AD587D" w:rsidRPr="00300FD4" w:rsidRDefault="00AD587D" w:rsidP="00D762D8">
            <w:pPr>
              <w:keepNext/>
              <w:keepLines/>
              <w:spacing w:after="0"/>
              <w:jc w:val="center"/>
              <w:rPr>
                <w:ins w:id="617" w:author="RAN4#96 - JOH, Nokia" w:date="2020-08-21T06:48:00Z"/>
                <w:rFonts w:ascii="Arial" w:hAnsi="Arial" w:cs="Arial"/>
                <w:sz w:val="16"/>
                <w:szCs w:val="16"/>
                <w:lang w:val="en-US"/>
              </w:rPr>
            </w:pPr>
            <w:ins w:id="618" w:author="RAN4#96 - JOH, Nokia" w:date="2020-08-21T06:48:00Z">
              <w:r w:rsidRPr="00300FD4">
                <w:rPr>
                  <w:rFonts w:ascii="Arial" w:hAnsi="Arial" w:cs="Arial"/>
                  <w:color w:val="000000"/>
                  <w:sz w:val="16"/>
                  <w:szCs w:val="16"/>
                </w:rPr>
                <w:t>|fy_low – 4*fx_high|</w:t>
              </w:r>
            </w:ins>
          </w:p>
        </w:tc>
        <w:tc>
          <w:tcPr>
            <w:tcW w:w="1843" w:type="dxa"/>
            <w:shd w:val="clear" w:color="auto" w:fill="F2F2F2" w:themeFill="background1" w:themeFillShade="F2"/>
            <w:vAlign w:val="center"/>
          </w:tcPr>
          <w:p w14:paraId="57125A1F" w14:textId="77777777" w:rsidR="00AD587D" w:rsidRPr="00300FD4" w:rsidRDefault="00AD587D" w:rsidP="00D762D8">
            <w:pPr>
              <w:keepNext/>
              <w:keepLines/>
              <w:spacing w:after="0"/>
              <w:jc w:val="center"/>
              <w:rPr>
                <w:ins w:id="619" w:author="RAN4#96 - JOH, Nokia" w:date="2020-08-21T06:48:00Z"/>
                <w:rFonts w:ascii="Arial" w:hAnsi="Arial" w:cs="Arial"/>
                <w:sz w:val="16"/>
                <w:szCs w:val="16"/>
                <w:lang w:val="en-US"/>
              </w:rPr>
            </w:pPr>
            <w:ins w:id="620" w:author="RAN4#96 - JOH, Nokia" w:date="2020-08-21T06:48:00Z">
              <w:r w:rsidRPr="00300FD4">
                <w:rPr>
                  <w:rFonts w:ascii="Arial" w:hAnsi="Arial" w:cs="Arial"/>
                  <w:color w:val="000000"/>
                  <w:sz w:val="16"/>
                  <w:szCs w:val="16"/>
                </w:rPr>
                <w:t>|fy_high – 4*fx_low|</w:t>
              </w:r>
            </w:ins>
          </w:p>
        </w:tc>
      </w:tr>
      <w:tr w:rsidR="00AD587D" w:rsidRPr="0071133D" w14:paraId="044D0008" w14:textId="77777777" w:rsidTr="00D762D8">
        <w:trPr>
          <w:trHeight w:val="187"/>
          <w:ins w:id="621" w:author="RAN4#96 - JOH, Nokia" w:date="2020-08-21T06:48:00Z"/>
        </w:trPr>
        <w:tc>
          <w:tcPr>
            <w:tcW w:w="3261" w:type="dxa"/>
            <w:shd w:val="clear" w:color="auto" w:fill="F2F2F2" w:themeFill="background1" w:themeFillShade="F2"/>
            <w:tcMar>
              <w:left w:w="57" w:type="dxa"/>
              <w:right w:w="57" w:type="dxa"/>
            </w:tcMar>
            <w:vAlign w:val="center"/>
          </w:tcPr>
          <w:p w14:paraId="184EAD90" w14:textId="77777777" w:rsidR="00AD587D" w:rsidRPr="0071133D" w:rsidRDefault="00AD587D" w:rsidP="00D762D8">
            <w:pPr>
              <w:keepNext/>
              <w:keepLines/>
              <w:spacing w:after="0"/>
              <w:rPr>
                <w:ins w:id="622" w:author="RAN4#96 - JOH, Nokia" w:date="2020-08-21T06:48:00Z"/>
                <w:rFonts w:ascii="Arial" w:hAnsi="Arial" w:cs="Arial"/>
                <w:sz w:val="16"/>
                <w:szCs w:val="16"/>
                <w:lang w:val="en-US"/>
              </w:rPr>
            </w:pPr>
            <w:ins w:id="623" w:author="RAN4#96 - JOH, Nokia" w:date="2020-08-21T06:48: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1D651A59" w14:textId="77777777" w:rsidR="00AD587D" w:rsidRPr="00300FD4" w:rsidRDefault="00AD587D" w:rsidP="00D762D8">
            <w:pPr>
              <w:keepNext/>
              <w:keepLines/>
              <w:spacing w:after="0"/>
              <w:jc w:val="center"/>
              <w:rPr>
                <w:ins w:id="624" w:author="RAN4#96 - JOH, Nokia" w:date="2020-08-21T06:48:00Z"/>
                <w:rFonts w:ascii="Arial" w:hAnsi="Arial" w:cs="Arial"/>
                <w:sz w:val="16"/>
                <w:szCs w:val="16"/>
                <w:lang w:val="en-US"/>
              </w:rPr>
            </w:pPr>
            <w:ins w:id="625" w:author="RAN4#96 - JOH, Nokia" w:date="2020-08-21T06:48:00Z">
              <w:r w:rsidRPr="00300FD4">
                <w:rPr>
                  <w:rFonts w:ascii="Arial" w:hAnsi="Arial" w:cs="Arial"/>
                  <w:color w:val="000000"/>
                  <w:sz w:val="16"/>
                  <w:szCs w:val="16"/>
                </w:rPr>
                <w:t>7217</w:t>
              </w:r>
            </w:ins>
          </w:p>
        </w:tc>
        <w:tc>
          <w:tcPr>
            <w:tcW w:w="1843" w:type="dxa"/>
            <w:shd w:val="clear" w:color="auto" w:fill="F2F2F2" w:themeFill="background1" w:themeFillShade="F2"/>
            <w:vAlign w:val="center"/>
          </w:tcPr>
          <w:p w14:paraId="4AB0822D" w14:textId="77777777" w:rsidR="00AD587D" w:rsidRPr="00300FD4" w:rsidRDefault="00AD587D" w:rsidP="00D762D8">
            <w:pPr>
              <w:keepNext/>
              <w:keepLines/>
              <w:spacing w:after="0"/>
              <w:jc w:val="center"/>
              <w:rPr>
                <w:ins w:id="626" w:author="RAN4#96 - JOH, Nokia" w:date="2020-08-21T06:48:00Z"/>
                <w:rFonts w:ascii="Arial" w:hAnsi="Arial" w:cs="Arial"/>
                <w:sz w:val="16"/>
                <w:szCs w:val="16"/>
                <w:lang w:val="en-US"/>
              </w:rPr>
            </w:pPr>
            <w:ins w:id="627" w:author="RAN4#96 - JOH, Nokia" w:date="2020-08-21T06:48:00Z">
              <w:r w:rsidRPr="00300FD4">
                <w:rPr>
                  <w:rFonts w:ascii="Arial" w:hAnsi="Arial" w:cs="Arial"/>
                  <w:color w:val="000000"/>
                  <w:sz w:val="16"/>
                  <w:szCs w:val="16"/>
                </w:rPr>
                <w:t>6932</w:t>
              </w:r>
            </w:ins>
          </w:p>
        </w:tc>
        <w:tc>
          <w:tcPr>
            <w:tcW w:w="1842" w:type="dxa"/>
            <w:shd w:val="clear" w:color="auto" w:fill="F2F2F2" w:themeFill="background1" w:themeFillShade="F2"/>
            <w:vAlign w:val="center"/>
          </w:tcPr>
          <w:p w14:paraId="707EDAE0" w14:textId="77777777" w:rsidR="00AD587D" w:rsidRPr="00300FD4" w:rsidRDefault="00AD587D" w:rsidP="00D762D8">
            <w:pPr>
              <w:keepNext/>
              <w:keepLines/>
              <w:spacing w:after="0"/>
              <w:jc w:val="center"/>
              <w:rPr>
                <w:ins w:id="628" w:author="RAN4#96 - JOH, Nokia" w:date="2020-08-21T06:48:00Z"/>
                <w:rFonts w:ascii="Arial" w:hAnsi="Arial" w:cs="Arial"/>
                <w:sz w:val="16"/>
                <w:szCs w:val="16"/>
                <w:lang w:val="en-US"/>
              </w:rPr>
            </w:pPr>
            <w:ins w:id="629" w:author="RAN4#96 - JOH, Nokia" w:date="2020-08-21T06:48:00Z">
              <w:r w:rsidRPr="00300FD4">
                <w:rPr>
                  <w:rFonts w:ascii="Arial" w:hAnsi="Arial" w:cs="Arial"/>
                  <w:color w:val="000000"/>
                  <w:sz w:val="16"/>
                  <w:szCs w:val="16"/>
                </w:rPr>
                <w:t>1072</w:t>
              </w:r>
            </w:ins>
          </w:p>
        </w:tc>
        <w:tc>
          <w:tcPr>
            <w:tcW w:w="1843" w:type="dxa"/>
            <w:shd w:val="clear" w:color="auto" w:fill="F2F2F2" w:themeFill="background1" w:themeFillShade="F2"/>
            <w:vAlign w:val="center"/>
          </w:tcPr>
          <w:p w14:paraId="4D9FBE1B" w14:textId="77777777" w:rsidR="00AD587D" w:rsidRPr="00300FD4" w:rsidRDefault="00AD587D" w:rsidP="00D762D8">
            <w:pPr>
              <w:keepNext/>
              <w:keepLines/>
              <w:spacing w:after="0"/>
              <w:jc w:val="center"/>
              <w:rPr>
                <w:ins w:id="630" w:author="RAN4#96 - JOH, Nokia" w:date="2020-08-21T06:48:00Z"/>
                <w:rFonts w:ascii="Arial" w:hAnsi="Arial" w:cs="Arial"/>
                <w:sz w:val="16"/>
                <w:szCs w:val="16"/>
                <w:lang w:val="en-US"/>
              </w:rPr>
            </w:pPr>
            <w:ins w:id="631" w:author="RAN4#96 - JOH, Nokia" w:date="2020-08-21T06:48:00Z">
              <w:r w:rsidRPr="00300FD4">
                <w:rPr>
                  <w:rFonts w:ascii="Arial" w:hAnsi="Arial" w:cs="Arial"/>
                  <w:color w:val="000000"/>
                  <w:sz w:val="16"/>
                  <w:szCs w:val="16"/>
                </w:rPr>
                <w:t>832</w:t>
              </w:r>
            </w:ins>
          </w:p>
        </w:tc>
      </w:tr>
      <w:tr w:rsidR="00AD587D" w:rsidRPr="0071133D" w14:paraId="1217159F" w14:textId="77777777" w:rsidTr="00D762D8">
        <w:trPr>
          <w:trHeight w:val="187"/>
          <w:ins w:id="632" w:author="RAN4#96 - JOH, Nokia" w:date="2020-08-21T06:48:00Z"/>
        </w:trPr>
        <w:tc>
          <w:tcPr>
            <w:tcW w:w="3261" w:type="dxa"/>
            <w:shd w:val="clear" w:color="auto" w:fill="F2F2F2" w:themeFill="background1" w:themeFillShade="F2"/>
            <w:tcMar>
              <w:left w:w="57" w:type="dxa"/>
              <w:right w:w="57" w:type="dxa"/>
            </w:tcMar>
            <w:vAlign w:val="center"/>
          </w:tcPr>
          <w:p w14:paraId="1906EDCD" w14:textId="77777777" w:rsidR="00AD587D" w:rsidRPr="0071133D" w:rsidRDefault="00AD587D" w:rsidP="00D762D8">
            <w:pPr>
              <w:keepNext/>
              <w:keepLines/>
              <w:spacing w:after="0"/>
              <w:rPr>
                <w:ins w:id="633" w:author="RAN4#96 - JOH, Nokia" w:date="2020-08-21T06:48:00Z"/>
                <w:rFonts w:ascii="Arial" w:hAnsi="Arial" w:cs="Arial"/>
                <w:sz w:val="16"/>
                <w:szCs w:val="16"/>
                <w:lang w:val="en-US"/>
              </w:rPr>
            </w:pPr>
            <w:ins w:id="634" w:author="RAN4#96 - JOH, Nokia" w:date="2020-08-21T06:48: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39DDA279" w14:textId="77777777" w:rsidR="00AD587D" w:rsidRPr="00300FD4" w:rsidRDefault="00AD587D" w:rsidP="00D762D8">
            <w:pPr>
              <w:keepNext/>
              <w:keepLines/>
              <w:spacing w:after="0"/>
              <w:jc w:val="center"/>
              <w:rPr>
                <w:ins w:id="635" w:author="RAN4#96 - JOH, Nokia" w:date="2020-08-21T06:48:00Z"/>
                <w:rFonts w:ascii="Arial" w:hAnsi="Arial" w:cs="Arial"/>
                <w:sz w:val="16"/>
                <w:szCs w:val="16"/>
                <w:lang w:val="en-US"/>
              </w:rPr>
            </w:pPr>
            <w:ins w:id="636" w:author="RAN4#96 - JOH, Nokia" w:date="2020-08-21T06:48:00Z">
              <w:r w:rsidRPr="00300FD4">
                <w:rPr>
                  <w:rFonts w:ascii="Arial" w:hAnsi="Arial" w:cs="Arial"/>
                  <w:color w:val="000000"/>
                  <w:sz w:val="16"/>
                  <w:szCs w:val="16"/>
                </w:rPr>
                <w:t>|2*fx_low - 3*fy_high|</w:t>
              </w:r>
            </w:ins>
          </w:p>
        </w:tc>
        <w:tc>
          <w:tcPr>
            <w:tcW w:w="1843" w:type="dxa"/>
            <w:shd w:val="clear" w:color="auto" w:fill="F2F2F2" w:themeFill="background1" w:themeFillShade="F2"/>
            <w:vAlign w:val="center"/>
          </w:tcPr>
          <w:p w14:paraId="06AEBD00" w14:textId="77777777" w:rsidR="00AD587D" w:rsidRPr="00300FD4" w:rsidRDefault="00AD587D" w:rsidP="00D762D8">
            <w:pPr>
              <w:keepNext/>
              <w:keepLines/>
              <w:spacing w:after="0"/>
              <w:jc w:val="center"/>
              <w:rPr>
                <w:ins w:id="637" w:author="RAN4#96 - JOH, Nokia" w:date="2020-08-21T06:48:00Z"/>
                <w:rFonts w:ascii="Arial" w:hAnsi="Arial" w:cs="Arial"/>
                <w:sz w:val="16"/>
                <w:szCs w:val="16"/>
                <w:lang w:val="en-US"/>
              </w:rPr>
            </w:pPr>
            <w:ins w:id="638" w:author="RAN4#96 - JOH, Nokia" w:date="2020-08-21T06:48:00Z">
              <w:r w:rsidRPr="00300FD4">
                <w:rPr>
                  <w:rFonts w:ascii="Arial" w:hAnsi="Arial" w:cs="Arial"/>
                  <w:color w:val="000000"/>
                  <w:sz w:val="16"/>
                  <w:szCs w:val="16"/>
                </w:rPr>
                <w:t>|2*fx_high - 3*fy_low|</w:t>
              </w:r>
            </w:ins>
          </w:p>
        </w:tc>
        <w:tc>
          <w:tcPr>
            <w:tcW w:w="1842" w:type="dxa"/>
            <w:shd w:val="clear" w:color="auto" w:fill="F2F2F2" w:themeFill="background1" w:themeFillShade="F2"/>
            <w:vAlign w:val="center"/>
          </w:tcPr>
          <w:p w14:paraId="78954F96" w14:textId="77777777" w:rsidR="00AD587D" w:rsidRPr="00300FD4" w:rsidRDefault="00AD587D" w:rsidP="00D762D8">
            <w:pPr>
              <w:keepNext/>
              <w:keepLines/>
              <w:spacing w:after="0"/>
              <w:jc w:val="center"/>
              <w:rPr>
                <w:ins w:id="639" w:author="RAN4#96 - JOH, Nokia" w:date="2020-08-21T06:48:00Z"/>
                <w:rFonts w:ascii="Arial" w:hAnsi="Arial" w:cs="Arial"/>
                <w:sz w:val="16"/>
                <w:szCs w:val="16"/>
                <w:lang w:val="en-US"/>
              </w:rPr>
            </w:pPr>
            <w:ins w:id="640" w:author="RAN4#96 - JOH, Nokia" w:date="2020-08-21T06:48:00Z">
              <w:r w:rsidRPr="00300FD4">
                <w:rPr>
                  <w:rFonts w:ascii="Arial" w:hAnsi="Arial" w:cs="Arial"/>
                  <w:color w:val="000000"/>
                  <w:sz w:val="16"/>
                  <w:szCs w:val="16"/>
                </w:rPr>
                <w:t>|2*fy_low - 3*fx_high|</w:t>
              </w:r>
            </w:ins>
          </w:p>
        </w:tc>
        <w:tc>
          <w:tcPr>
            <w:tcW w:w="1843" w:type="dxa"/>
            <w:shd w:val="clear" w:color="auto" w:fill="F2F2F2" w:themeFill="background1" w:themeFillShade="F2"/>
            <w:vAlign w:val="center"/>
          </w:tcPr>
          <w:p w14:paraId="131B1C3D" w14:textId="77777777" w:rsidR="00AD587D" w:rsidRPr="00300FD4" w:rsidRDefault="00AD587D" w:rsidP="00D762D8">
            <w:pPr>
              <w:keepNext/>
              <w:keepLines/>
              <w:spacing w:after="0"/>
              <w:jc w:val="center"/>
              <w:rPr>
                <w:ins w:id="641" w:author="RAN4#96 - JOH, Nokia" w:date="2020-08-21T06:48:00Z"/>
                <w:rFonts w:ascii="Arial" w:hAnsi="Arial" w:cs="Arial"/>
                <w:sz w:val="16"/>
                <w:szCs w:val="16"/>
                <w:lang w:val="en-US"/>
              </w:rPr>
            </w:pPr>
            <w:ins w:id="642" w:author="RAN4#96 - JOH, Nokia" w:date="2020-08-21T06:48:00Z">
              <w:r w:rsidRPr="00300FD4">
                <w:rPr>
                  <w:rFonts w:ascii="Arial" w:hAnsi="Arial" w:cs="Arial"/>
                  <w:color w:val="000000"/>
                  <w:sz w:val="16"/>
                  <w:szCs w:val="16"/>
                </w:rPr>
                <w:t>|2*fy_high -3*fx_low|</w:t>
              </w:r>
            </w:ins>
          </w:p>
        </w:tc>
      </w:tr>
      <w:tr w:rsidR="00AD587D" w:rsidRPr="0071133D" w14:paraId="4E29F862" w14:textId="77777777" w:rsidTr="00D762D8">
        <w:trPr>
          <w:trHeight w:val="187"/>
          <w:ins w:id="643" w:author="RAN4#96 - JOH, Nokia" w:date="2020-08-21T06:48:00Z"/>
        </w:trPr>
        <w:tc>
          <w:tcPr>
            <w:tcW w:w="3261" w:type="dxa"/>
            <w:shd w:val="clear" w:color="auto" w:fill="F2F2F2" w:themeFill="background1" w:themeFillShade="F2"/>
            <w:tcMar>
              <w:left w:w="57" w:type="dxa"/>
              <w:right w:w="57" w:type="dxa"/>
            </w:tcMar>
            <w:vAlign w:val="center"/>
          </w:tcPr>
          <w:p w14:paraId="1AA536DA" w14:textId="77777777" w:rsidR="00AD587D" w:rsidRPr="0071133D" w:rsidRDefault="00AD587D" w:rsidP="00D762D8">
            <w:pPr>
              <w:keepNext/>
              <w:keepLines/>
              <w:spacing w:after="0"/>
              <w:rPr>
                <w:ins w:id="644" w:author="RAN4#96 - JOH, Nokia" w:date="2020-08-21T06:48:00Z"/>
                <w:rFonts w:ascii="Arial" w:hAnsi="Arial" w:cs="Arial"/>
                <w:sz w:val="16"/>
                <w:szCs w:val="16"/>
                <w:lang w:val="en-US"/>
              </w:rPr>
            </w:pPr>
            <w:ins w:id="645" w:author="RAN4#96 - JOH, Nokia" w:date="2020-08-21T06:48: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4F36049D" w14:textId="77777777" w:rsidR="00AD587D" w:rsidRPr="00300FD4" w:rsidRDefault="00AD587D" w:rsidP="00D762D8">
            <w:pPr>
              <w:keepNext/>
              <w:keepLines/>
              <w:spacing w:after="0"/>
              <w:jc w:val="center"/>
              <w:rPr>
                <w:ins w:id="646" w:author="RAN4#96 - JOH, Nokia" w:date="2020-08-21T06:48:00Z"/>
                <w:rFonts w:ascii="Arial" w:hAnsi="Arial" w:cs="Arial"/>
                <w:sz w:val="16"/>
                <w:szCs w:val="16"/>
                <w:lang w:val="en-US"/>
              </w:rPr>
            </w:pPr>
            <w:ins w:id="647" w:author="RAN4#96 - JOH, Nokia" w:date="2020-08-21T06:48:00Z">
              <w:r w:rsidRPr="00300FD4">
                <w:rPr>
                  <w:rFonts w:ascii="Arial" w:hAnsi="Arial" w:cs="Arial"/>
                  <w:color w:val="000000"/>
                  <w:sz w:val="16"/>
                  <w:szCs w:val="16"/>
                </w:rPr>
                <w:t>4534</w:t>
              </w:r>
            </w:ins>
          </w:p>
        </w:tc>
        <w:tc>
          <w:tcPr>
            <w:tcW w:w="1843" w:type="dxa"/>
            <w:shd w:val="clear" w:color="auto" w:fill="F2F2F2" w:themeFill="background1" w:themeFillShade="F2"/>
            <w:vAlign w:val="center"/>
          </w:tcPr>
          <w:p w14:paraId="665BD672" w14:textId="77777777" w:rsidR="00AD587D" w:rsidRPr="00300FD4" w:rsidRDefault="00AD587D" w:rsidP="00D762D8">
            <w:pPr>
              <w:keepNext/>
              <w:keepLines/>
              <w:spacing w:after="0"/>
              <w:jc w:val="center"/>
              <w:rPr>
                <w:ins w:id="648" w:author="RAN4#96 - JOH, Nokia" w:date="2020-08-21T06:48:00Z"/>
                <w:rFonts w:ascii="Arial" w:hAnsi="Arial" w:cs="Arial"/>
                <w:sz w:val="16"/>
                <w:szCs w:val="16"/>
                <w:lang w:val="en-US"/>
              </w:rPr>
            </w:pPr>
            <w:ins w:id="649" w:author="RAN4#96 - JOH, Nokia" w:date="2020-08-21T06:48:00Z">
              <w:r w:rsidRPr="00300FD4">
                <w:rPr>
                  <w:rFonts w:ascii="Arial" w:hAnsi="Arial" w:cs="Arial"/>
                  <w:color w:val="000000"/>
                  <w:sz w:val="16"/>
                  <w:szCs w:val="16"/>
                </w:rPr>
                <w:t>4264</w:t>
              </w:r>
            </w:ins>
          </w:p>
        </w:tc>
        <w:tc>
          <w:tcPr>
            <w:tcW w:w="1842" w:type="dxa"/>
            <w:shd w:val="clear" w:color="auto" w:fill="F2F2F2" w:themeFill="background1" w:themeFillShade="F2"/>
            <w:vAlign w:val="center"/>
          </w:tcPr>
          <w:p w14:paraId="6C3EC454" w14:textId="77777777" w:rsidR="00AD587D" w:rsidRPr="00300FD4" w:rsidRDefault="00AD587D" w:rsidP="00D762D8">
            <w:pPr>
              <w:keepNext/>
              <w:keepLines/>
              <w:spacing w:after="0"/>
              <w:jc w:val="center"/>
              <w:rPr>
                <w:ins w:id="650" w:author="RAN4#96 - JOH, Nokia" w:date="2020-08-21T06:48:00Z"/>
                <w:rFonts w:ascii="Arial" w:hAnsi="Arial" w:cs="Arial"/>
                <w:sz w:val="16"/>
                <w:szCs w:val="16"/>
                <w:lang w:val="en-US"/>
              </w:rPr>
            </w:pPr>
            <w:ins w:id="651" w:author="RAN4#96 - JOH, Nokia" w:date="2020-08-21T06:48:00Z">
              <w:r w:rsidRPr="00300FD4">
                <w:rPr>
                  <w:rFonts w:ascii="Arial" w:hAnsi="Arial" w:cs="Arial"/>
                  <w:color w:val="000000"/>
                  <w:sz w:val="16"/>
                  <w:szCs w:val="16"/>
                </w:rPr>
                <w:t>1596</w:t>
              </w:r>
            </w:ins>
          </w:p>
        </w:tc>
        <w:tc>
          <w:tcPr>
            <w:tcW w:w="1843" w:type="dxa"/>
            <w:shd w:val="clear" w:color="auto" w:fill="F2F2F2" w:themeFill="background1" w:themeFillShade="F2"/>
            <w:vAlign w:val="center"/>
          </w:tcPr>
          <w:p w14:paraId="3EFEC074" w14:textId="77777777" w:rsidR="00AD587D" w:rsidRPr="00300FD4" w:rsidRDefault="00AD587D" w:rsidP="00D762D8">
            <w:pPr>
              <w:keepNext/>
              <w:keepLines/>
              <w:spacing w:after="0"/>
              <w:jc w:val="center"/>
              <w:rPr>
                <w:ins w:id="652" w:author="RAN4#96 - JOH, Nokia" w:date="2020-08-21T06:48:00Z"/>
                <w:rFonts w:ascii="Arial" w:hAnsi="Arial" w:cs="Arial"/>
                <w:sz w:val="16"/>
                <w:szCs w:val="16"/>
                <w:lang w:val="en-US"/>
              </w:rPr>
            </w:pPr>
            <w:ins w:id="653" w:author="RAN4#96 - JOH, Nokia" w:date="2020-08-21T06:48:00Z">
              <w:r w:rsidRPr="00300FD4">
                <w:rPr>
                  <w:rFonts w:ascii="Arial" w:hAnsi="Arial" w:cs="Arial"/>
                  <w:color w:val="000000"/>
                  <w:sz w:val="16"/>
                  <w:szCs w:val="16"/>
                </w:rPr>
                <w:t>1851</w:t>
              </w:r>
            </w:ins>
          </w:p>
        </w:tc>
      </w:tr>
      <w:tr w:rsidR="00AD587D" w:rsidRPr="0071133D" w14:paraId="442E6C37" w14:textId="77777777" w:rsidTr="00D762D8">
        <w:trPr>
          <w:trHeight w:val="187"/>
          <w:ins w:id="654" w:author="RAN4#96 - JOH, Nokia" w:date="2020-08-21T06:48:00Z"/>
        </w:trPr>
        <w:tc>
          <w:tcPr>
            <w:tcW w:w="3261" w:type="dxa"/>
            <w:shd w:val="clear" w:color="auto" w:fill="F2F2F2" w:themeFill="background1" w:themeFillShade="F2"/>
            <w:tcMar>
              <w:left w:w="57" w:type="dxa"/>
              <w:right w:w="57" w:type="dxa"/>
            </w:tcMar>
            <w:vAlign w:val="center"/>
          </w:tcPr>
          <w:p w14:paraId="3B2AA410" w14:textId="77777777" w:rsidR="00AD587D" w:rsidRPr="0071133D" w:rsidRDefault="00AD587D" w:rsidP="00D762D8">
            <w:pPr>
              <w:keepNext/>
              <w:keepLines/>
              <w:spacing w:after="0"/>
              <w:rPr>
                <w:ins w:id="655" w:author="RAN4#96 - JOH, Nokia" w:date="2020-08-21T06:48:00Z"/>
                <w:rFonts w:ascii="Arial" w:hAnsi="Arial" w:cs="Arial"/>
                <w:sz w:val="16"/>
                <w:szCs w:val="16"/>
                <w:lang w:val="en-US"/>
              </w:rPr>
            </w:pPr>
            <w:ins w:id="656" w:author="RAN4#96 - JOH, Nokia" w:date="2020-08-21T06:48: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6DE4D932" w14:textId="77777777" w:rsidR="00AD587D" w:rsidRPr="00300FD4" w:rsidRDefault="00AD587D" w:rsidP="00D762D8">
            <w:pPr>
              <w:keepNext/>
              <w:keepLines/>
              <w:spacing w:after="0"/>
              <w:jc w:val="center"/>
              <w:rPr>
                <w:ins w:id="657" w:author="RAN4#96 - JOH, Nokia" w:date="2020-08-21T06:48:00Z"/>
                <w:rFonts w:ascii="Arial" w:hAnsi="Arial" w:cs="Arial"/>
                <w:sz w:val="16"/>
                <w:szCs w:val="16"/>
                <w:lang w:val="en-US"/>
              </w:rPr>
            </w:pPr>
            <w:ins w:id="658" w:author="RAN4#96 - JOH, Nokia" w:date="2020-08-21T06:48:00Z">
              <w:r w:rsidRPr="00300FD4">
                <w:rPr>
                  <w:rFonts w:ascii="Arial" w:hAnsi="Arial" w:cs="Arial"/>
                  <w:color w:val="000000"/>
                  <w:sz w:val="16"/>
                  <w:szCs w:val="16"/>
                </w:rPr>
                <w:t>|fx_low + 4*fy_low|</w:t>
              </w:r>
            </w:ins>
          </w:p>
        </w:tc>
        <w:tc>
          <w:tcPr>
            <w:tcW w:w="1843" w:type="dxa"/>
            <w:shd w:val="clear" w:color="auto" w:fill="F2F2F2" w:themeFill="background1" w:themeFillShade="F2"/>
            <w:vAlign w:val="center"/>
          </w:tcPr>
          <w:p w14:paraId="7F6D35C4" w14:textId="77777777" w:rsidR="00AD587D" w:rsidRPr="00300FD4" w:rsidRDefault="00AD587D" w:rsidP="00D762D8">
            <w:pPr>
              <w:keepNext/>
              <w:keepLines/>
              <w:spacing w:after="0"/>
              <w:jc w:val="center"/>
              <w:rPr>
                <w:ins w:id="659" w:author="RAN4#96 - JOH, Nokia" w:date="2020-08-21T06:48:00Z"/>
                <w:rFonts w:ascii="Arial" w:hAnsi="Arial" w:cs="Arial"/>
                <w:sz w:val="16"/>
                <w:szCs w:val="16"/>
                <w:lang w:val="en-US"/>
              </w:rPr>
            </w:pPr>
            <w:ins w:id="660" w:author="RAN4#96 - JOH, Nokia" w:date="2020-08-21T06:48:00Z">
              <w:r w:rsidRPr="00300FD4">
                <w:rPr>
                  <w:rFonts w:ascii="Arial" w:hAnsi="Arial" w:cs="Arial"/>
                  <w:color w:val="000000"/>
                  <w:sz w:val="16"/>
                  <w:szCs w:val="16"/>
                </w:rPr>
                <w:t>|fx_high + 4*fy_high|</w:t>
              </w:r>
            </w:ins>
          </w:p>
        </w:tc>
        <w:tc>
          <w:tcPr>
            <w:tcW w:w="1842" w:type="dxa"/>
            <w:shd w:val="clear" w:color="auto" w:fill="F2F2F2" w:themeFill="background1" w:themeFillShade="F2"/>
            <w:vAlign w:val="center"/>
          </w:tcPr>
          <w:p w14:paraId="1BB4A1E8" w14:textId="77777777" w:rsidR="00AD587D" w:rsidRPr="00300FD4" w:rsidRDefault="00AD587D" w:rsidP="00D762D8">
            <w:pPr>
              <w:keepNext/>
              <w:keepLines/>
              <w:spacing w:after="0"/>
              <w:jc w:val="center"/>
              <w:rPr>
                <w:ins w:id="661" w:author="RAN4#96 - JOH, Nokia" w:date="2020-08-21T06:48:00Z"/>
                <w:rFonts w:ascii="Arial" w:hAnsi="Arial" w:cs="Arial"/>
                <w:sz w:val="16"/>
                <w:szCs w:val="16"/>
                <w:lang w:val="en-US"/>
              </w:rPr>
            </w:pPr>
            <w:ins w:id="662" w:author="RAN4#96 - JOH, Nokia" w:date="2020-08-21T06:48:00Z">
              <w:r w:rsidRPr="00300FD4">
                <w:rPr>
                  <w:rFonts w:ascii="Arial" w:hAnsi="Arial" w:cs="Arial"/>
                  <w:color w:val="000000"/>
                  <w:sz w:val="16"/>
                  <w:szCs w:val="16"/>
                </w:rPr>
                <w:t>|fy_low + 4*fx_low|</w:t>
              </w:r>
            </w:ins>
          </w:p>
        </w:tc>
        <w:tc>
          <w:tcPr>
            <w:tcW w:w="1843" w:type="dxa"/>
            <w:shd w:val="clear" w:color="auto" w:fill="F2F2F2" w:themeFill="background1" w:themeFillShade="F2"/>
            <w:vAlign w:val="center"/>
          </w:tcPr>
          <w:p w14:paraId="7BB404F0" w14:textId="77777777" w:rsidR="00AD587D" w:rsidRPr="00300FD4" w:rsidRDefault="00AD587D" w:rsidP="00D762D8">
            <w:pPr>
              <w:keepNext/>
              <w:keepLines/>
              <w:spacing w:after="0"/>
              <w:jc w:val="center"/>
              <w:rPr>
                <w:ins w:id="663" w:author="RAN4#96 - JOH, Nokia" w:date="2020-08-21T06:48:00Z"/>
                <w:rFonts w:ascii="Arial" w:hAnsi="Arial" w:cs="Arial"/>
                <w:sz w:val="16"/>
                <w:szCs w:val="16"/>
                <w:lang w:val="en-US"/>
              </w:rPr>
            </w:pPr>
            <w:ins w:id="664" w:author="RAN4#96 - JOH, Nokia" w:date="2020-08-21T06:48:00Z">
              <w:r w:rsidRPr="00300FD4">
                <w:rPr>
                  <w:rFonts w:ascii="Arial" w:hAnsi="Arial" w:cs="Arial"/>
                  <w:color w:val="000000"/>
                  <w:sz w:val="16"/>
                  <w:szCs w:val="16"/>
                </w:rPr>
                <w:t>|fy_high + 4*fx_high|</w:t>
              </w:r>
            </w:ins>
          </w:p>
        </w:tc>
      </w:tr>
      <w:tr w:rsidR="00AD587D" w:rsidRPr="0071133D" w14:paraId="4F87F66A" w14:textId="77777777" w:rsidTr="00D762D8">
        <w:trPr>
          <w:trHeight w:val="187"/>
          <w:ins w:id="665" w:author="RAN4#96 - JOH, Nokia" w:date="2020-08-21T06:48:00Z"/>
        </w:trPr>
        <w:tc>
          <w:tcPr>
            <w:tcW w:w="3261" w:type="dxa"/>
            <w:shd w:val="clear" w:color="auto" w:fill="F2F2F2" w:themeFill="background1" w:themeFillShade="F2"/>
            <w:tcMar>
              <w:left w:w="57" w:type="dxa"/>
              <w:right w:w="57" w:type="dxa"/>
            </w:tcMar>
            <w:vAlign w:val="center"/>
          </w:tcPr>
          <w:p w14:paraId="43FA4BBA" w14:textId="77777777" w:rsidR="00AD587D" w:rsidRPr="0071133D" w:rsidRDefault="00AD587D" w:rsidP="00D762D8">
            <w:pPr>
              <w:keepNext/>
              <w:keepLines/>
              <w:spacing w:after="0"/>
              <w:rPr>
                <w:ins w:id="666" w:author="RAN4#96 - JOH, Nokia" w:date="2020-08-21T06:48:00Z"/>
                <w:rFonts w:ascii="Arial" w:hAnsi="Arial" w:cs="Arial"/>
                <w:sz w:val="16"/>
                <w:szCs w:val="16"/>
                <w:lang w:val="en-US"/>
              </w:rPr>
            </w:pPr>
            <w:ins w:id="667" w:author="RAN4#96 - JOH, Nokia" w:date="2020-08-21T06:48: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7437FEED" w14:textId="77777777" w:rsidR="00AD587D" w:rsidRPr="00300FD4" w:rsidRDefault="00AD587D" w:rsidP="00D762D8">
            <w:pPr>
              <w:keepNext/>
              <w:keepLines/>
              <w:spacing w:after="0"/>
              <w:jc w:val="center"/>
              <w:rPr>
                <w:ins w:id="668" w:author="RAN4#96 - JOH, Nokia" w:date="2020-08-21T06:48:00Z"/>
                <w:rFonts w:ascii="Arial" w:hAnsi="Arial" w:cs="Arial"/>
                <w:sz w:val="16"/>
                <w:szCs w:val="16"/>
                <w:lang w:val="en-US"/>
              </w:rPr>
            </w:pPr>
            <w:ins w:id="669" w:author="RAN4#96 - JOH, Nokia" w:date="2020-08-21T06:48:00Z">
              <w:r w:rsidRPr="00300FD4">
                <w:rPr>
                  <w:rFonts w:ascii="Arial" w:hAnsi="Arial" w:cs="Arial"/>
                  <w:color w:val="000000"/>
                  <w:sz w:val="16"/>
                  <w:szCs w:val="16"/>
                </w:rPr>
                <w:t>8383</w:t>
              </w:r>
            </w:ins>
          </w:p>
        </w:tc>
        <w:tc>
          <w:tcPr>
            <w:tcW w:w="1843" w:type="dxa"/>
            <w:shd w:val="clear" w:color="auto" w:fill="F2F2F2" w:themeFill="background1" w:themeFillShade="F2"/>
            <w:vAlign w:val="center"/>
          </w:tcPr>
          <w:p w14:paraId="233BBA91" w14:textId="77777777" w:rsidR="00AD587D" w:rsidRPr="00300FD4" w:rsidRDefault="00AD587D" w:rsidP="00D762D8">
            <w:pPr>
              <w:keepNext/>
              <w:keepLines/>
              <w:spacing w:after="0"/>
              <w:jc w:val="center"/>
              <w:rPr>
                <w:ins w:id="670" w:author="RAN4#96 - JOH, Nokia" w:date="2020-08-21T06:48:00Z"/>
                <w:rFonts w:ascii="Arial" w:hAnsi="Arial" w:cs="Arial"/>
                <w:sz w:val="16"/>
                <w:szCs w:val="16"/>
                <w:lang w:val="en-US"/>
              </w:rPr>
            </w:pPr>
            <w:ins w:id="671" w:author="RAN4#96 - JOH, Nokia" w:date="2020-08-21T06:48:00Z">
              <w:r w:rsidRPr="00300FD4">
                <w:rPr>
                  <w:rFonts w:ascii="Arial" w:hAnsi="Arial" w:cs="Arial"/>
                  <w:color w:val="000000"/>
                  <w:sz w:val="16"/>
                  <w:szCs w:val="16"/>
                </w:rPr>
                <w:t>8668</w:t>
              </w:r>
            </w:ins>
          </w:p>
        </w:tc>
        <w:tc>
          <w:tcPr>
            <w:tcW w:w="1842" w:type="dxa"/>
            <w:shd w:val="clear" w:color="auto" w:fill="F2F2F2" w:themeFill="background1" w:themeFillShade="F2"/>
            <w:vAlign w:val="center"/>
          </w:tcPr>
          <w:p w14:paraId="457118E1" w14:textId="77777777" w:rsidR="00AD587D" w:rsidRPr="00300FD4" w:rsidRDefault="00AD587D" w:rsidP="00D762D8">
            <w:pPr>
              <w:keepNext/>
              <w:keepLines/>
              <w:spacing w:after="0"/>
              <w:jc w:val="center"/>
              <w:rPr>
                <w:ins w:id="672" w:author="RAN4#96 - JOH, Nokia" w:date="2020-08-21T06:48:00Z"/>
                <w:rFonts w:ascii="Arial" w:hAnsi="Arial" w:cs="Arial"/>
                <w:sz w:val="16"/>
                <w:szCs w:val="16"/>
                <w:lang w:val="en-US"/>
              </w:rPr>
            </w:pPr>
            <w:ins w:id="673" w:author="RAN4#96 - JOH, Nokia" w:date="2020-08-21T06:48:00Z">
              <w:r w:rsidRPr="00300FD4">
                <w:rPr>
                  <w:rFonts w:ascii="Arial" w:hAnsi="Arial" w:cs="Arial"/>
                  <w:color w:val="000000"/>
                  <w:sz w:val="16"/>
                  <w:szCs w:val="16"/>
                </w:rPr>
                <w:t>4732</w:t>
              </w:r>
            </w:ins>
          </w:p>
        </w:tc>
        <w:tc>
          <w:tcPr>
            <w:tcW w:w="1843" w:type="dxa"/>
            <w:shd w:val="clear" w:color="auto" w:fill="F2F2F2" w:themeFill="background1" w:themeFillShade="F2"/>
            <w:vAlign w:val="center"/>
          </w:tcPr>
          <w:p w14:paraId="1ED43F2A" w14:textId="77777777" w:rsidR="00AD587D" w:rsidRPr="00300FD4" w:rsidRDefault="00AD587D" w:rsidP="00D762D8">
            <w:pPr>
              <w:keepNext/>
              <w:keepLines/>
              <w:spacing w:after="0"/>
              <w:jc w:val="center"/>
              <w:rPr>
                <w:ins w:id="674" w:author="RAN4#96 - JOH, Nokia" w:date="2020-08-21T06:48:00Z"/>
                <w:rFonts w:ascii="Arial" w:hAnsi="Arial" w:cs="Arial"/>
                <w:sz w:val="16"/>
                <w:szCs w:val="16"/>
                <w:lang w:val="en-US"/>
              </w:rPr>
            </w:pPr>
            <w:ins w:id="675" w:author="RAN4#96 - JOH, Nokia" w:date="2020-08-21T06:48:00Z">
              <w:r w:rsidRPr="00300FD4">
                <w:rPr>
                  <w:rFonts w:ascii="Arial" w:hAnsi="Arial" w:cs="Arial"/>
                  <w:color w:val="000000"/>
                  <w:sz w:val="16"/>
                  <w:szCs w:val="16"/>
                </w:rPr>
                <w:t>4972</w:t>
              </w:r>
            </w:ins>
          </w:p>
        </w:tc>
      </w:tr>
      <w:tr w:rsidR="00AD587D" w:rsidRPr="0071133D" w14:paraId="208EDE1C" w14:textId="77777777" w:rsidTr="00D762D8">
        <w:trPr>
          <w:trHeight w:val="187"/>
          <w:ins w:id="676" w:author="RAN4#96 - JOH, Nokia" w:date="2020-08-21T06:48:00Z"/>
        </w:trPr>
        <w:tc>
          <w:tcPr>
            <w:tcW w:w="3261" w:type="dxa"/>
            <w:shd w:val="clear" w:color="auto" w:fill="F2F2F2" w:themeFill="background1" w:themeFillShade="F2"/>
            <w:tcMar>
              <w:left w:w="57" w:type="dxa"/>
              <w:right w:w="57" w:type="dxa"/>
            </w:tcMar>
            <w:vAlign w:val="center"/>
          </w:tcPr>
          <w:p w14:paraId="2E051747" w14:textId="77777777" w:rsidR="00AD587D" w:rsidRPr="0071133D" w:rsidRDefault="00AD587D" w:rsidP="00D762D8">
            <w:pPr>
              <w:keepNext/>
              <w:keepLines/>
              <w:spacing w:after="0"/>
              <w:rPr>
                <w:ins w:id="677" w:author="RAN4#96 - JOH, Nokia" w:date="2020-08-21T06:48:00Z"/>
                <w:rFonts w:ascii="Arial" w:hAnsi="Arial" w:cs="Arial"/>
                <w:sz w:val="16"/>
                <w:szCs w:val="16"/>
                <w:lang w:val="en-US"/>
              </w:rPr>
            </w:pPr>
            <w:ins w:id="678" w:author="RAN4#96 - JOH, Nokia" w:date="2020-08-21T06:48: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145ABF4F" w14:textId="77777777" w:rsidR="00AD587D" w:rsidRPr="00300FD4" w:rsidRDefault="00AD587D" w:rsidP="00D762D8">
            <w:pPr>
              <w:keepNext/>
              <w:keepLines/>
              <w:spacing w:after="0"/>
              <w:jc w:val="center"/>
              <w:rPr>
                <w:ins w:id="679" w:author="RAN4#96 - JOH, Nokia" w:date="2020-08-21T06:48:00Z"/>
                <w:rFonts w:ascii="Arial" w:hAnsi="Arial" w:cs="Arial"/>
                <w:sz w:val="16"/>
                <w:szCs w:val="16"/>
                <w:lang w:val="en-US"/>
              </w:rPr>
            </w:pPr>
            <w:ins w:id="680" w:author="RAN4#96 - JOH, Nokia" w:date="2020-08-21T06:48:00Z">
              <w:r w:rsidRPr="00300FD4">
                <w:rPr>
                  <w:rFonts w:ascii="Arial" w:hAnsi="Arial" w:cs="Arial"/>
                  <w:color w:val="000000"/>
                  <w:sz w:val="16"/>
                  <w:szCs w:val="16"/>
                </w:rPr>
                <w:t>|2*fx_low + 3*fy_low|</w:t>
              </w:r>
            </w:ins>
          </w:p>
        </w:tc>
        <w:tc>
          <w:tcPr>
            <w:tcW w:w="1843" w:type="dxa"/>
            <w:shd w:val="clear" w:color="auto" w:fill="F2F2F2" w:themeFill="background1" w:themeFillShade="F2"/>
            <w:vAlign w:val="center"/>
          </w:tcPr>
          <w:p w14:paraId="7869FC3C" w14:textId="77777777" w:rsidR="00AD587D" w:rsidRPr="00300FD4" w:rsidRDefault="00AD587D" w:rsidP="00D762D8">
            <w:pPr>
              <w:keepNext/>
              <w:keepLines/>
              <w:spacing w:after="0"/>
              <w:jc w:val="center"/>
              <w:rPr>
                <w:ins w:id="681" w:author="RAN4#96 - JOH, Nokia" w:date="2020-08-21T06:48:00Z"/>
                <w:rFonts w:ascii="Arial" w:hAnsi="Arial" w:cs="Arial"/>
                <w:sz w:val="16"/>
                <w:szCs w:val="16"/>
                <w:lang w:val="en-US"/>
              </w:rPr>
            </w:pPr>
            <w:ins w:id="682" w:author="RAN4#96 - JOH, Nokia" w:date="2020-08-21T06:48:00Z">
              <w:r w:rsidRPr="00300FD4">
                <w:rPr>
                  <w:rFonts w:ascii="Arial" w:hAnsi="Arial" w:cs="Arial"/>
                  <w:color w:val="000000"/>
                  <w:sz w:val="16"/>
                  <w:szCs w:val="16"/>
                </w:rPr>
                <w:t>|2*fx_high + 3*fy_high|</w:t>
              </w:r>
            </w:ins>
          </w:p>
        </w:tc>
        <w:tc>
          <w:tcPr>
            <w:tcW w:w="1842" w:type="dxa"/>
            <w:shd w:val="clear" w:color="auto" w:fill="F2F2F2" w:themeFill="background1" w:themeFillShade="F2"/>
            <w:vAlign w:val="center"/>
          </w:tcPr>
          <w:p w14:paraId="14FE6F07" w14:textId="77777777" w:rsidR="00AD587D" w:rsidRPr="00300FD4" w:rsidRDefault="00AD587D" w:rsidP="00D762D8">
            <w:pPr>
              <w:keepNext/>
              <w:keepLines/>
              <w:spacing w:after="0"/>
              <w:jc w:val="center"/>
              <w:rPr>
                <w:ins w:id="683" w:author="RAN4#96 - JOH, Nokia" w:date="2020-08-21T06:48:00Z"/>
                <w:rFonts w:ascii="Arial" w:hAnsi="Arial" w:cs="Arial"/>
                <w:sz w:val="16"/>
                <w:szCs w:val="16"/>
                <w:lang w:val="en-US"/>
              </w:rPr>
            </w:pPr>
            <w:ins w:id="684" w:author="RAN4#96 - JOH, Nokia" w:date="2020-08-21T06:48:00Z">
              <w:r w:rsidRPr="00300FD4">
                <w:rPr>
                  <w:rFonts w:ascii="Arial" w:hAnsi="Arial" w:cs="Arial"/>
                  <w:color w:val="000000"/>
                  <w:sz w:val="16"/>
                  <w:szCs w:val="16"/>
                </w:rPr>
                <w:t>|2*fy_low + 3*fx_low|</w:t>
              </w:r>
            </w:ins>
          </w:p>
        </w:tc>
        <w:tc>
          <w:tcPr>
            <w:tcW w:w="1843" w:type="dxa"/>
            <w:shd w:val="clear" w:color="auto" w:fill="F2F2F2" w:themeFill="background1" w:themeFillShade="F2"/>
            <w:vAlign w:val="center"/>
          </w:tcPr>
          <w:p w14:paraId="7FF6224D" w14:textId="77777777" w:rsidR="00AD587D" w:rsidRPr="00300FD4" w:rsidRDefault="00AD587D" w:rsidP="00D762D8">
            <w:pPr>
              <w:keepNext/>
              <w:keepLines/>
              <w:spacing w:after="0"/>
              <w:jc w:val="center"/>
              <w:rPr>
                <w:ins w:id="685" w:author="RAN4#96 - JOH, Nokia" w:date="2020-08-21T06:48:00Z"/>
                <w:rFonts w:ascii="Arial" w:hAnsi="Arial" w:cs="Arial"/>
                <w:sz w:val="16"/>
                <w:szCs w:val="16"/>
                <w:lang w:val="en-US"/>
              </w:rPr>
            </w:pPr>
            <w:ins w:id="686" w:author="RAN4#96 - JOH, Nokia" w:date="2020-08-21T06:48:00Z">
              <w:r w:rsidRPr="00300FD4">
                <w:rPr>
                  <w:rFonts w:ascii="Arial" w:hAnsi="Arial" w:cs="Arial"/>
                  <w:color w:val="000000"/>
                  <w:sz w:val="16"/>
                  <w:szCs w:val="16"/>
                </w:rPr>
                <w:t>|2*fy_high + 3*fx_high|</w:t>
              </w:r>
            </w:ins>
          </w:p>
        </w:tc>
      </w:tr>
      <w:tr w:rsidR="00AD587D" w:rsidRPr="0071133D" w14:paraId="79C89A04" w14:textId="77777777" w:rsidTr="00D762D8">
        <w:trPr>
          <w:trHeight w:val="70"/>
          <w:ins w:id="687" w:author="RAN4#96 - JOH, Nokia" w:date="2020-08-21T06:48:00Z"/>
        </w:trPr>
        <w:tc>
          <w:tcPr>
            <w:tcW w:w="3261" w:type="dxa"/>
            <w:shd w:val="clear" w:color="auto" w:fill="F2F2F2" w:themeFill="background1" w:themeFillShade="F2"/>
            <w:tcMar>
              <w:left w:w="57" w:type="dxa"/>
              <w:right w:w="57" w:type="dxa"/>
            </w:tcMar>
            <w:vAlign w:val="center"/>
          </w:tcPr>
          <w:p w14:paraId="23EB8EA6" w14:textId="77777777" w:rsidR="00AD587D" w:rsidRPr="0071133D" w:rsidRDefault="00AD587D" w:rsidP="00D762D8">
            <w:pPr>
              <w:keepNext/>
              <w:keepLines/>
              <w:spacing w:after="0"/>
              <w:rPr>
                <w:ins w:id="688" w:author="RAN4#96 - JOH, Nokia" w:date="2020-08-21T06:48:00Z"/>
                <w:rFonts w:ascii="Arial" w:hAnsi="Arial" w:cs="Arial"/>
                <w:sz w:val="16"/>
                <w:szCs w:val="16"/>
                <w:lang w:val="en-US"/>
              </w:rPr>
            </w:pPr>
            <w:ins w:id="689" w:author="RAN4#96 - JOH, Nokia" w:date="2020-08-21T06:48: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1ECC2BCE" w14:textId="77777777" w:rsidR="00AD587D" w:rsidRPr="00300FD4" w:rsidRDefault="00AD587D" w:rsidP="00D762D8">
            <w:pPr>
              <w:keepNext/>
              <w:keepLines/>
              <w:spacing w:after="0"/>
              <w:jc w:val="center"/>
              <w:rPr>
                <w:ins w:id="690" w:author="RAN4#96 - JOH, Nokia" w:date="2020-08-21T06:48:00Z"/>
                <w:rFonts w:ascii="Arial" w:hAnsi="Arial" w:cs="Arial"/>
                <w:sz w:val="16"/>
                <w:szCs w:val="16"/>
                <w:lang w:val="en-US"/>
              </w:rPr>
            </w:pPr>
            <w:ins w:id="691" w:author="RAN4#96 - JOH, Nokia" w:date="2020-08-21T06:48:00Z">
              <w:r w:rsidRPr="00300FD4">
                <w:rPr>
                  <w:rFonts w:ascii="Arial" w:hAnsi="Arial" w:cs="Arial"/>
                  <w:color w:val="000000"/>
                  <w:sz w:val="16"/>
                  <w:szCs w:val="16"/>
                </w:rPr>
                <w:t>7166</w:t>
              </w:r>
            </w:ins>
          </w:p>
        </w:tc>
        <w:tc>
          <w:tcPr>
            <w:tcW w:w="1843" w:type="dxa"/>
            <w:shd w:val="clear" w:color="auto" w:fill="F2F2F2" w:themeFill="background1" w:themeFillShade="F2"/>
            <w:vAlign w:val="center"/>
          </w:tcPr>
          <w:p w14:paraId="19B94BD7" w14:textId="77777777" w:rsidR="00AD587D" w:rsidRPr="00300FD4" w:rsidRDefault="00AD587D" w:rsidP="00D762D8">
            <w:pPr>
              <w:keepNext/>
              <w:keepLines/>
              <w:spacing w:after="0"/>
              <w:jc w:val="center"/>
              <w:rPr>
                <w:ins w:id="692" w:author="RAN4#96 - JOH, Nokia" w:date="2020-08-21T06:48:00Z"/>
                <w:rFonts w:ascii="Arial" w:hAnsi="Arial" w:cs="Arial"/>
                <w:sz w:val="16"/>
                <w:szCs w:val="16"/>
                <w:lang w:val="en-US"/>
              </w:rPr>
            </w:pPr>
            <w:ins w:id="693" w:author="RAN4#96 - JOH, Nokia" w:date="2020-08-21T06:48:00Z">
              <w:r w:rsidRPr="00300FD4">
                <w:rPr>
                  <w:rFonts w:ascii="Arial" w:hAnsi="Arial" w:cs="Arial"/>
                  <w:color w:val="000000"/>
                  <w:sz w:val="16"/>
                  <w:szCs w:val="16"/>
                </w:rPr>
                <w:t>7436</w:t>
              </w:r>
            </w:ins>
          </w:p>
        </w:tc>
        <w:tc>
          <w:tcPr>
            <w:tcW w:w="1842" w:type="dxa"/>
            <w:shd w:val="clear" w:color="auto" w:fill="F2F2F2" w:themeFill="background1" w:themeFillShade="F2"/>
            <w:vAlign w:val="center"/>
          </w:tcPr>
          <w:p w14:paraId="749F2DF3" w14:textId="77777777" w:rsidR="00AD587D" w:rsidRPr="00300FD4" w:rsidRDefault="00AD587D" w:rsidP="00D762D8">
            <w:pPr>
              <w:keepNext/>
              <w:keepLines/>
              <w:spacing w:after="0"/>
              <w:jc w:val="center"/>
              <w:rPr>
                <w:ins w:id="694" w:author="RAN4#96 - JOH, Nokia" w:date="2020-08-21T06:48:00Z"/>
                <w:rFonts w:ascii="Arial" w:hAnsi="Arial" w:cs="Arial"/>
                <w:sz w:val="16"/>
                <w:szCs w:val="16"/>
                <w:lang w:val="en-US"/>
              </w:rPr>
            </w:pPr>
            <w:ins w:id="695" w:author="RAN4#96 - JOH, Nokia" w:date="2020-08-21T06:48:00Z">
              <w:r w:rsidRPr="00300FD4">
                <w:rPr>
                  <w:rFonts w:ascii="Arial" w:hAnsi="Arial" w:cs="Arial"/>
                  <w:color w:val="000000"/>
                  <w:sz w:val="16"/>
                  <w:szCs w:val="16"/>
                </w:rPr>
                <w:t>5949</w:t>
              </w:r>
            </w:ins>
          </w:p>
        </w:tc>
        <w:tc>
          <w:tcPr>
            <w:tcW w:w="1843" w:type="dxa"/>
            <w:shd w:val="clear" w:color="auto" w:fill="F2F2F2" w:themeFill="background1" w:themeFillShade="F2"/>
            <w:vAlign w:val="center"/>
          </w:tcPr>
          <w:p w14:paraId="19B2C1FC" w14:textId="77777777" w:rsidR="00AD587D" w:rsidRPr="00300FD4" w:rsidRDefault="00AD587D" w:rsidP="00D762D8">
            <w:pPr>
              <w:keepNext/>
              <w:keepLines/>
              <w:spacing w:after="0"/>
              <w:jc w:val="center"/>
              <w:rPr>
                <w:ins w:id="696" w:author="RAN4#96 - JOH, Nokia" w:date="2020-08-21T06:48:00Z"/>
                <w:rFonts w:ascii="Arial" w:hAnsi="Arial" w:cs="Arial"/>
                <w:sz w:val="16"/>
                <w:szCs w:val="16"/>
                <w:lang w:val="en-US"/>
              </w:rPr>
            </w:pPr>
            <w:ins w:id="697" w:author="RAN4#96 - JOH, Nokia" w:date="2020-08-21T06:48:00Z">
              <w:r w:rsidRPr="00300FD4">
                <w:rPr>
                  <w:rFonts w:ascii="Arial" w:hAnsi="Arial" w:cs="Arial"/>
                  <w:color w:val="000000"/>
                  <w:sz w:val="16"/>
                  <w:szCs w:val="16"/>
                </w:rPr>
                <w:t>6204</w:t>
              </w:r>
            </w:ins>
          </w:p>
        </w:tc>
      </w:tr>
    </w:tbl>
    <w:p w14:paraId="1FC97182" w14:textId="77777777" w:rsidR="00AD587D" w:rsidRPr="0071133D" w:rsidRDefault="00AD587D" w:rsidP="00AD587D">
      <w:pPr>
        <w:rPr>
          <w:ins w:id="698" w:author="RAN4#96 - JOH, Nokia" w:date="2020-08-21T06:48:00Z"/>
          <w:rFonts w:ascii="Arial" w:hAnsi="Arial" w:cs="Arial"/>
          <w:sz w:val="16"/>
          <w:szCs w:val="16"/>
          <w:lang w:eastAsia="zh-CN"/>
        </w:rPr>
      </w:pPr>
    </w:p>
    <w:p w14:paraId="0E144AFE" w14:textId="77777777" w:rsidR="00AD587D" w:rsidRDefault="00AD587D" w:rsidP="00AD587D">
      <w:pPr>
        <w:overflowPunct/>
        <w:autoSpaceDE/>
        <w:autoSpaceDN/>
        <w:adjustRightInd/>
        <w:textAlignment w:val="auto"/>
        <w:rPr>
          <w:ins w:id="699" w:author="RAN4#96 - JOH, Nokia" w:date="2020-08-21T06:48:00Z"/>
          <w:lang w:eastAsia="ja-JP"/>
        </w:rPr>
      </w:pPr>
      <w:ins w:id="700" w:author="RAN4#96 - JOH, Nokia" w:date="2020-08-21T06:48:00Z">
        <w:r>
          <w:rPr>
            <w:lang w:eastAsia="ja-JP"/>
          </w:rPr>
          <w:t>From above it can be seen that Rx band n1 is impacted by 3</w:t>
        </w:r>
        <w:r w:rsidRPr="00615572">
          <w:rPr>
            <w:vertAlign w:val="superscript"/>
            <w:lang w:eastAsia="ja-JP"/>
          </w:rPr>
          <w:t>rd</w:t>
        </w:r>
        <w:r>
          <w:rPr>
            <w:lang w:eastAsia="ja-JP"/>
          </w:rPr>
          <w:t xml:space="preserve"> order harmonic</w:t>
        </w:r>
      </w:ins>
    </w:p>
    <w:p w14:paraId="3B8D9FAE" w14:textId="77777777" w:rsidR="00AD587D" w:rsidRDefault="00AD587D" w:rsidP="00AD587D">
      <w:pPr>
        <w:overflowPunct/>
        <w:autoSpaceDE/>
        <w:autoSpaceDN/>
        <w:adjustRightInd/>
        <w:textAlignment w:val="auto"/>
        <w:rPr>
          <w:ins w:id="701" w:author="RAN4#96 - JOH, Nokia" w:date="2020-08-21T06:48:00Z"/>
          <w:lang w:eastAsia="ja-JP"/>
        </w:rPr>
      </w:pPr>
      <w:ins w:id="702" w:author="RAN4#96 - JOH, Nokia" w:date="2020-08-21T06:48:00Z">
        <w:r>
          <w:rPr>
            <w:lang w:eastAsia="ja-JP"/>
          </w:rPr>
          <w:t xml:space="preserve">Similar it can be seen that Rx band 28 is not impacted. </w:t>
        </w:r>
      </w:ins>
    </w:p>
    <w:p w14:paraId="4333B2E6" w14:textId="77777777" w:rsidR="00AD587D" w:rsidRPr="00FB00E8" w:rsidRDefault="00AD587D" w:rsidP="00AD587D">
      <w:pPr>
        <w:jc w:val="both"/>
        <w:rPr>
          <w:ins w:id="703" w:author="RAN4#96 - JOH, Nokia" w:date="2020-08-21T06:48:00Z"/>
        </w:rPr>
      </w:pPr>
      <w:ins w:id="704" w:author="RAN4#96 - JOH, Nokia" w:date="2020-08-21T06:48:00Z">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ins>
    </w:p>
    <w:p w14:paraId="3162EF7B" w14:textId="77777777" w:rsidR="00AD587D" w:rsidRPr="00ED2D1F" w:rsidRDefault="00AD587D" w:rsidP="00AD587D">
      <w:pPr>
        <w:jc w:val="center"/>
        <w:rPr>
          <w:ins w:id="705" w:author="RAN4#96 - JOH, Nokia" w:date="2020-08-21T06:48:00Z"/>
          <w:rFonts w:ascii="Arial" w:hAnsi="Arial" w:cs="Arial"/>
          <w:b/>
          <w:lang w:val="en-US"/>
        </w:rPr>
      </w:pPr>
      <w:ins w:id="706" w:author="RAN4#96 - JOH, Nokia" w:date="2020-08-21T06:48:00Z">
        <w:r w:rsidRPr="006D2E54">
          <w:rPr>
            <w:rFonts w:ascii="Arial" w:eastAsia="PMingLiU" w:hAnsi="Arial" w:cs="Arial" w:hint="eastAsia"/>
            <w:b/>
            <w:lang w:val="en-US" w:eastAsia="zh-TW"/>
          </w:rPr>
          <w:t xml:space="preserve">Table </w:t>
        </w:r>
        <w:r>
          <w:rPr>
            <w:rFonts w:ascii="Arial" w:hAnsi="Arial" w:cs="Arial"/>
            <w:b/>
            <w:lang w:val="en-US"/>
          </w:rPr>
          <w:t>6.1.</w:t>
        </w:r>
        <w:r w:rsidRPr="00BA6827">
          <w:rPr>
            <w:rFonts w:ascii="Arial" w:hAnsi="Arial" w:cs="Arial"/>
            <w:b/>
            <w:highlight w:val="yellow"/>
            <w:lang w:val="en-US"/>
          </w:rPr>
          <w:t>x</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AD587D" w:rsidRPr="00E61312" w14:paraId="10554C8E" w14:textId="77777777" w:rsidTr="00D762D8">
        <w:trPr>
          <w:jc w:val="center"/>
          <w:ins w:id="707" w:author="RAN4#96 - JOH, Nokia" w:date="2020-08-21T06:4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A17ED" w14:textId="77777777" w:rsidR="00AD587D" w:rsidRPr="00E61312" w:rsidRDefault="00AD587D" w:rsidP="00D762D8">
            <w:pPr>
              <w:keepNext/>
              <w:keepLines/>
              <w:spacing w:after="0"/>
              <w:jc w:val="both"/>
              <w:rPr>
                <w:ins w:id="708" w:author="RAN4#96 - JOH, Nokia" w:date="2020-08-21T06:48:00Z"/>
                <w:rFonts w:ascii="Arial" w:hAnsi="Arial"/>
                <w:b/>
                <w:sz w:val="18"/>
                <w:lang w:val="en-US" w:eastAsia="zh-CN"/>
              </w:rPr>
            </w:pPr>
            <w:ins w:id="709" w:author="RAN4#96 - JOH, Nokia" w:date="2020-08-21T06:48: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C4BB8F" w14:textId="77777777" w:rsidR="00AD587D" w:rsidRPr="00E61312" w:rsidRDefault="00AD587D" w:rsidP="00D762D8">
            <w:pPr>
              <w:keepNext/>
              <w:keepLines/>
              <w:spacing w:after="0"/>
              <w:jc w:val="both"/>
              <w:rPr>
                <w:ins w:id="710" w:author="RAN4#96 - JOH, Nokia" w:date="2020-08-21T06:48:00Z"/>
                <w:rFonts w:ascii="Arial" w:hAnsi="Arial"/>
                <w:b/>
                <w:sz w:val="18"/>
                <w:lang w:val="en-US" w:eastAsia="zh-CN"/>
              </w:rPr>
            </w:pPr>
            <w:ins w:id="711" w:author="RAN4#96 - JOH, Nokia" w:date="2020-08-21T06:48: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055C3C56" w14:textId="77777777" w:rsidR="00AD587D" w:rsidRPr="00E61312" w:rsidRDefault="00AD587D" w:rsidP="00D762D8">
            <w:pPr>
              <w:keepNext/>
              <w:keepLines/>
              <w:spacing w:after="0"/>
              <w:jc w:val="both"/>
              <w:rPr>
                <w:ins w:id="712" w:author="RAN4#96 - JOH, Nokia" w:date="2020-08-21T06:48:00Z"/>
                <w:rFonts w:ascii="Arial" w:hAnsi="Arial"/>
                <w:b/>
                <w:sz w:val="18"/>
                <w:lang w:val="en-US" w:eastAsia="zh-CN"/>
              </w:rPr>
            </w:pPr>
            <w:ins w:id="713" w:author="RAN4#96 - JOH, Nokia" w:date="2020-08-21T06:48: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3E836B7C" w14:textId="77777777" w:rsidR="00AD587D" w:rsidRPr="00E61312" w:rsidRDefault="00AD587D" w:rsidP="00D762D8">
            <w:pPr>
              <w:keepNext/>
              <w:keepLines/>
              <w:spacing w:after="0"/>
              <w:jc w:val="both"/>
              <w:rPr>
                <w:ins w:id="714" w:author="RAN4#96 - JOH, Nokia" w:date="2020-08-21T06:48:00Z"/>
                <w:rFonts w:ascii="Arial" w:hAnsi="Arial"/>
                <w:b/>
                <w:sz w:val="18"/>
                <w:lang w:val="en-US" w:eastAsia="zh-CN"/>
              </w:rPr>
            </w:pPr>
            <w:ins w:id="715" w:author="RAN4#96 - JOH, Nokia" w:date="2020-08-21T06:48: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BF4F62" w14:textId="77777777" w:rsidR="00AD587D" w:rsidRPr="00E61312" w:rsidRDefault="00AD587D" w:rsidP="00D762D8">
            <w:pPr>
              <w:keepNext/>
              <w:keepLines/>
              <w:spacing w:after="0"/>
              <w:jc w:val="both"/>
              <w:rPr>
                <w:ins w:id="716" w:author="RAN4#96 - JOH, Nokia" w:date="2020-08-21T06:48:00Z"/>
                <w:rFonts w:ascii="Arial" w:hAnsi="Arial"/>
                <w:b/>
                <w:sz w:val="18"/>
                <w:lang w:val="en-US" w:eastAsia="zh-CN"/>
              </w:rPr>
            </w:pPr>
            <w:ins w:id="717" w:author="RAN4#96 - JOH, Nokia" w:date="2020-08-21T06:48:00Z">
              <w:r w:rsidRPr="00E61312">
                <w:rPr>
                  <w:rFonts w:ascii="Arial" w:hAnsi="Arial" w:hint="eastAsia"/>
                  <w:b/>
                  <w:sz w:val="18"/>
                  <w:lang w:val="en-US" w:eastAsia="zh-CN"/>
                </w:rPr>
                <w:t>Comments</w:t>
              </w:r>
            </w:ins>
          </w:p>
        </w:tc>
      </w:tr>
      <w:tr w:rsidR="00AD587D" w:rsidRPr="00F4554C" w14:paraId="71463D4A" w14:textId="77777777" w:rsidTr="00D762D8">
        <w:trPr>
          <w:jc w:val="center"/>
          <w:ins w:id="718" w:author="RAN4#96 - JOH, Nokia" w:date="2020-08-21T06:4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690EB" w14:textId="77777777" w:rsidR="00AD587D" w:rsidRPr="006C4D90" w:rsidRDefault="00AD587D" w:rsidP="00D762D8">
            <w:pPr>
              <w:keepNext/>
              <w:keepLines/>
              <w:spacing w:after="0"/>
              <w:jc w:val="both"/>
              <w:rPr>
                <w:ins w:id="719" w:author="RAN4#96 - JOH, Nokia" w:date="2020-08-21T06:48:00Z"/>
                <w:rFonts w:ascii="Arial" w:hAnsi="Arial" w:cs="Arial"/>
                <w:sz w:val="18"/>
                <w:szCs w:val="18"/>
                <w:lang w:val="en-US" w:eastAsia="zh-CN"/>
              </w:rPr>
            </w:pPr>
            <w:ins w:id="720" w:author="RAN4#96 - JOH, Nokia" w:date="2020-08-21T06:48:00Z">
              <w:r w:rsidRPr="006C4D90">
                <w:rPr>
                  <w:rFonts w:ascii="Arial" w:hAnsi="Arial" w:cs="Arial"/>
                  <w:sz w:val="18"/>
                  <w:szCs w:val="18"/>
                  <w:lang w:val="en-US" w:eastAsia="zh-CN"/>
                </w:rPr>
                <w:t>COMPASS</w:t>
              </w:r>
            </w:ins>
          </w:p>
          <w:p w14:paraId="00D25D18" w14:textId="77777777" w:rsidR="00AD587D" w:rsidRPr="006C4D90" w:rsidRDefault="00AD587D" w:rsidP="00D762D8">
            <w:pPr>
              <w:keepNext/>
              <w:keepLines/>
              <w:spacing w:after="0"/>
              <w:jc w:val="both"/>
              <w:rPr>
                <w:ins w:id="721" w:author="RAN4#96 - JOH, Nokia" w:date="2020-08-21T06:48:00Z"/>
                <w:rFonts w:ascii="Arial" w:hAnsi="Arial" w:cs="Arial"/>
                <w:sz w:val="18"/>
                <w:szCs w:val="18"/>
                <w:lang w:val="en-US" w:eastAsia="zh-CN"/>
              </w:rPr>
            </w:pPr>
            <w:ins w:id="722" w:author="RAN4#96 - JOH, Nokia" w:date="2020-08-21T06:48: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214A0D67" w14:textId="77777777" w:rsidR="00AD587D" w:rsidRPr="006C4D90" w:rsidRDefault="00AD587D" w:rsidP="00D762D8">
            <w:pPr>
              <w:keepNext/>
              <w:keepLines/>
              <w:spacing w:after="0"/>
              <w:jc w:val="both"/>
              <w:rPr>
                <w:ins w:id="723" w:author="RAN4#96 - JOH, Nokia" w:date="2020-08-21T06:48:00Z"/>
                <w:rFonts w:ascii="Arial" w:hAnsi="Arial" w:cs="Arial"/>
                <w:sz w:val="18"/>
                <w:szCs w:val="18"/>
                <w:lang w:val="en-US" w:eastAsia="zh-CN"/>
              </w:rPr>
            </w:pPr>
            <w:ins w:id="724" w:author="RAN4#96 - JOH, Nokia" w:date="2020-08-21T06:48: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F0FE4A" w14:textId="77777777" w:rsidR="00AD587D" w:rsidRPr="006C4D90" w:rsidRDefault="00AD587D" w:rsidP="00D762D8">
            <w:pPr>
              <w:keepNext/>
              <w:keepLines/>
              <w:spacing w:after="0"/>
              <w:jc w:val="both"/>
              <w:rPr>
                <w:ins w:id="725" w:author="RAN4#96 - JOH, Nokia" w:date="2020-08-21T06:48:00Z"/>
                <w:rFonts w:ascii="Arial" w:hAnsi="Arial" w:cs="Arial"/>
                <w:sz w:val="18"/>
                <w:szCs w:val="18"/>
                <w:lang w:val="en-US" w:eastAsia="zh-CN"/>
              </w:rPr>
            </w:pPr>
            <w:ins w:id="726" w:author="RAN4#96 - JOH, Nokia" w:date="2020-08-21T06:4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8582202" w14:textId="77777777" w:rsidR="00AD587D" w:rsidRPr="006C4D90" w:rsidRDefault="00AD587D" w:rsidP="00D762D8">
            <w:pPr>
              <w:keepNext/>
              <w:keepLines/>
              <w:spacing w:after="0"/>
              <w:jc w:val="both"/>
              <w:rPr>
                <w:ins w:id="727" w:author="RAN4#96 - JOH, Nokia" w:date="2020-08-21T06:48:00Z"/>
                <w:rFonts w:ascii="Arial" w:hAnsi="Arial" w:cs="Arial"/>
                <w:sz w:val="18"/>
                <w:szCs w:val="18"/>
                <w:lang w:val="en-US" w:eastAsia="zh-CN"/>
              </w:rPr>
            </w:pPr>
            <w:ins w:id="728" w:author="RAN4#96 - JOH, Nokia" w:date="2020-08-21T06:48: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81D5CA3" w14:textId="77777777" w:rsidR="00AD587D" w:rsidRPr="00E12713" w:rsidRDefault="00AD587D" w:rsidP="00D762D8">
            <w:pPr>
              <w:keepNext/>
              <w:keepLines/>
              <w:spacing w:after="0"/>
              <w:jc w:val="both"/>
              <w:rPr>
                <w:ins w:id="729" w:author="RAN4#96 - JOH, Nokia" w:date="2020-08-21T06:48:00Z"/>
                <w:rFonts w:ascii="Arial" w:hAnsi="Arial" w:cs="Arial"/>
                <w:sz w:val="18"/>
                <w:szCs w:val="18"/>
                <w:lang w:val="en-US" w:eastAsia="zh-CN"/>
              </w:rPr>
            </w:pPr>
            <w:ins w:id="730" w:author="RAN4#96 - JOH, Nokia" w:date="2020-08-21T06:4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977BA5B" w14:textId="77777777" w:rsidR="00AD587D" w:rsidRPr="006C4D90" w:rsidRDefault="00AD587D" w:rsidP="00D762D8">
            <w:pPr>
              <w:keepNext/>
              <w:keepLines/>
              <w:spacing w:after="0"/>
              <w:jc w:val="both"/>
              <w:rPr>
                <w:ins w:id="731" w:author="RAN4#96 - JOH, Nokia" w:date="2020-08-21T06:48: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1353531" w14:textId="77777777" w:rsidR="00AD587D" w:rsidRPr="006C4D90" w:rsidRDefault="00AD587D" w:rsidP="00D762D8">
            <w:pPr>
              <w:keepNext/>
              <w:keepLines/>
              <w:spacing w:after="0"/>
              <w:jc w:val="both"/>
              <w:rPr>
                <w:ins w:id="732" w:author="RAN4#96 - JOH, Nokia" w:date="2020-08-21T06:48:00Z"/>
                <w:rFonts w:ascii="Arial" w:hAnsi="Arial" w:cs="Arial"/>
                <w:sz w:val="18"/>
                <w:szCs w:val="18"/>
                <w:lang w:val="en-US" w:eastAsia="zh-CN"/>
              </w:rPr>
            </w:pPr>
          </w:p>
        </w:tc>
      </w:tr>
      <w:tr w:rsidR="00AD587D" w:rsidRPr="00F4554C" w14:paraId="1B33B54D" w14:textId="77777777" w:rsidTr="00D762D8">
        <w:trPr>
          <w:jc w:val="center"/>
          <w:ins w:id="733" w:author="RAN4#96 - JOH, Nokia" w:date="2020-08-21T06:4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A2B55" w14:textId="77777777" w:rsidR="00AD587D" w:rsidRPr="006C4D90" w:rsidRDefault="00AD587D" w:rsidP="00D762D8">
            <w:pPr>
              <w:keepNext/>
              <w:keepLines/>
              <w:spacing w:after="0"/>
              <w:jc w:val="both"/>
              <w:rPr>
                <w:ins w:id="734" w:author="RAN4#96 - JOH, Nokia" w:date="2020-08-21T06:48:00Z"/>
                <w:rFonts w:ascii="Arial" w:hAnsi="Arial" w:cs="Arial"/>
                <w:sz w:val="18"/>
                <w:szCs w:val="18"/>
                <w:lang w:val="en-US" w:eastAsia="zh-CN"/>
              </w:rPr>
            </w:pPr>
            <w:ins w:id="735" w:author="RAN4#96 - JOH, Nokia" w:date="2020-08-21T06:48: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514D2D07" w14:textId="77777777" w:rsidR="00AD587D" w:rsidRPr="006C4D90" w:rsidRDefault="00AD587D" w:rsidP="00D762D8">
            <w:pPr>
              <w:keepNext/>
              <w:keepLines/>
              <w:spacing w:after="0"/>
              <w:jc w:val="both"/>
              <w:rPr>
                <w:ins w:id="736" w:author="RAN4#96 - JOH, Nokia" w:date="2020-08-21T06:48:00Z"/>
                <w:rFonts w:ascii="Arial" w:hAnsi="Arial" w:cs="Arial"/>
                <w:sz w:val="18"/>
                <w:szCs w:val="18"/>
                <w:lang w:val="en-US" w:eastAsia="zh-CN"/>
              </w:rPr>
            </w:pPr>
            <w:ins w:id="737" w:author="RAN4#96 - JOH, Nokia" w:date="2020-08-21T06:48: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18C53485" w14:textId="77777777" w:rsidR="00AD587D" w:rsidRPr="006C4D90" w:rsidRDefault="00AD587D" w:rsidP="00D762D8">
            <w:pPr>
              <w:keepNext/>
              <w:keepLines/>
              <w:spacing w:after="0"/>
              <w:jc w:val="both"/>
              <w:rPr>
                <w:ins w:id="738" w:author="RAN4#96 - JOH, Nokia" w:date="2020-08-21T06:48:00Z"/>
                <w:rFonts w:ascii="Arial" w:hAnsi="Arial" w:cs="Arial"/>
                <w:sz w:val="18"/>
                <w:szCs w:val="18"/>
                <w:lang w:val="en-US" w:eastAsia="zh-CN"/>
              </w:rPr>
            </w:pPr>
            <w:ins w:id="739" w:author="RAN4#96 - JOH, Nokia" w:date="2020-08-21T06:4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7C9706" w14:textId="77777777" w:rsidR="00AD587D" w:rsidRPr="006C4D90" w:rsidRDefault="00AD587D" w:rsidP="00D762D8">
            <w:pPr>
              <w:keepNext/>
              <w:keepLines/>
              <w:spacing w:after="0"/>
              <w:jc w:val="both"/>
              <w:rPr>
                <w:ins w:id="740" w:author="RAN4#96 - JOH, Nokia" w:date="2020-08-21T06:48:00Z"/>
                <w:rFonts w:ascii="Arial" w:hAnsi="Arial" w:cs="Arial"/>
                <w:sz w:val="18"/>
                <w:szCs w:val="18"/>
                <w:lang w:val="en-US" w:eastAsia="zh-CN"/>
              </w:rPr>
            </w:pPr>
            <w:ins w:id="741" w:author="RAN4#96 - JOH, Nokia" w:date="2020-08-21T06:48: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14:paraId="26BAB0AD" w14:textId="77777777" w:rsidR="00AD587D" w:rsidRPr="006C4D90" w:rsidRDefault="00AD587D" w:rsidP="00D762D8">
            <w:pPr>
              <w:keepNext/>
              <w:keepLines/>
              <w:spacing w:after="0"/>
              <w:jc w:val="both"/>
              <w:rPr>
                <w:ins w:id="742" w:author="RAN4#96 - JOH, Nokia" w:date="2020-08-21T06:48:00Z"/>
                <w:rFonts w:ascii="Arial" w:hAnsi="Arial" w:cs="Arial"/>
                <w:sz w:val="18"/>
                <w:szCs w:val="18"/>
                <w:lang w:val="en-US" w:eastAsia="zh-CN"/>
              </w:rPr>
            </w:pPr>
            <w:ins w:id="743" w:author="RAN4#96 - JOH, Nokia" w:date="2020-08-21T06:4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3189B1C" w14:textId="77777777" w:rsidR="00AD587D" w:rsidRPr="006C4D90" w:rsidRDefault="00AD587D" w:rsidP="00D762D8">
            <w:pPr>
              <w:keepNext/>
              <w:keepLines/>
              <w:spacing w:after="0"/>
              <w:jc w:val="both"/>
              <w:rPr>
                <w:ins w:id="744" w:author="RAN4#96 - JOH, Nokia" w:date="2020-08-21T06:4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42037F34" w14:textId="77777777" w:rsidR="00AD587D" w:rsidRPr="006C4D90" w:rsidRDefault="00AD587D" w:rsidP="00D762D8">
            <w:pPr>
              <w:keepNext/>
              <w:keepLines/>
              <w:spacing w:after="0"/>
              <w:jc w:val="both"/>
              <w:rPr>
                <w:ins w:id="745" w:author="RAN4#96 - JOH, Nokia" w:date="2020-08-21T06:48:00Z"/>
                <w:rFonts w:ascii="Arial" w:hAnsi="Arial" w:cs="Arial"/>
                <w:sz w:val="18"/>
                <w:szCs w:val="18"/>
                <w:lang w:val="en-US" w:eastAsia="zh-CN"/>
              </w:rPr>
            </w:pPr>
          </w:p>
        </w:tc>
      </w:tr>
      <w:tr w:rsidR="00AD587D" w:rsidRPr="00F4554C" w14:paraId="65DF56C3" w14:textId="77777777" w:rsidTr="00D762D8">
        <w:trPr>
          <w:jc w:val="center"/>
          <w:ins w:id="746" w:author="RAN4#96 - JOH, Nokia" w:date="2020-08-21T06:4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F026C" w14:textId="77777777" w:rsidR="00AD587D" w:rsidRPr="006C4D90" w:rsidRDefault="00AD587D" w:rsidP="00D762D8">
            <w:pPr>
              <w:keepNext/>
              <w:keepLines/>
              <w:spacing w:after="0"/>
              <w:jc w:val="both"/>
              <w:rPr>
                <w:ins w:id="747" w:author="RAN4#96 - JOH, Nokia" w:date="2020-08-21T06:48:00Z"/>
                <w:rFonts w:ascii="Arial" w:hAnsi="Arial" w:cs="Arial"/>
                <w:sz w:val="18"/>
                <w:szCs w:val="18"/>
                <w:lang w:val="en-US" w:eastAsia="zh-CN"/>
              </w:rPr>
            </w:pPr>
            <w:ins w:id="748" w:author="RAN4#96 - JOH, Nokia" w:date="2020-08-21T06:48: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FCCAC99" w14:textId="77777777" w:rsidR="00AD587D" w:rsidRPr="006C4D90" w:rsidRDefault="00AD587D" w:rsidP="00D762D8">
            <w:pPr>
              <w:keepNext/>
              <w:keepLines/>
              <w:spacing w:after="0"/>
              <w:jc w:val="both"/>
              <w:rPr>
                <w:ins w:id="749" w:author="RAN4#96 - JOH, Nokia" w:date="2020-08-21T06:48:00Z"/>
                <w:rFonts w:ascii="Arial" w:hAnsi="Arial" w:cs="Arial"/>
                <w:sz w:val="18"/>
                <w:szCs w:val="18"/>
                <w:lang w:val="en-US" w:eastAsia="zh-CN"/>
              </w:rPr>
            </w:pPr>
            <w:ins w:id="750" w:author="RAN4#96 - JOH, Nokia" w:date="2020-08-21T06:48: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A062860" w14:textId="77777777" w:rsidR="00AD587D" w:rsidRPr="006C4D90" w:rsidRDefault="00AD587D" w:rsidP="00D762D8">
            <w:pPr>
              <w:keepNext/>
              <w:keepLines/>
              <w:spacing w:after="0"/>
              <w:jc w:val="both"/>
              <w:rPr>
                <w:ins w:id="751" w:author="RAN4#96 - JOH, Nokia" w:date="2020-08-21T06:48:00Z"/>
                <w:rFonts w:ascii="Arial" w:hAnsi="Arial" w:cs="Arial"/>
                <w:sz w:val="18"/>
                <w:szCs w:val="18"/>
                <w:lang w:val="en-US" w:eastAsia="zh-CN"/>
              </w:rPr>
            </w:pPr>
            <w:ins w:id="752" w:author="RAN4#96 - JOH, Nokia" w:date="2020-08-21T06:4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947A698" w14:textId="77777777" w:rsidR="00AD587D" w:rsidRPr="006C4D90" w:rsidRDefault="00AD587D" w:rsidP="00D762D8">
            <w:pPr>
              <w:keepNext/>
              <w:keepLines/>
              <w:spacing w:after="0"/>
              <w:jc w:val="both"/>
              <w:rPr>
                <w:ins w:id="753" w:author="RAN4#96 - JOH, Nokia" w:date="2020-08-21T06:48:00Z"/>
                <w:rFonts w:ascii="Arial" w:hAnsi="Arial" w:cs="Arial"/>
                <w:sz w:val="18"/>
                <w:szCs w:val="18"/>
                <w:lang w:val="en-US" w:eastAsia="zh-CN"/>
              </w:rPr>
            </w:pPr>
            <w:ins w:id="754" w:author="RAN4#96 - JOH, Nokia" w:date="2020-08-21T06:48: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14:paraId="3CCEE624" w14:textId="77777777" w:rsidR="00AD587D" w:rsidRPr="006C4D90" w:rsidRDefault="00AD587D" w:rsidP="00D762D8">
            <w:pPr>
              <w:keepNext/>
              <w:keepLines/>
              <w:spacing w:after="0"/>
              <w:jc w:val="both"/>
              <w:rPr>
                <w:ins w:id="755" w:author="RAN4#96 - JOH, Nokia" w:date="2020-08-21T06:48:00Z"/>
                <w:rFonts w:ascii="Arial" w:hAnsi="Arial" w:cs="Arial"/>
                <w:sz w:val="18"/>
                <w:szCs w:val="18"/>
                <w:lang w:val="en-US" w:eastAsia="zh-CN"/>
              </w:rPr>
            </w:pPr>
            <w:ins w:id="756" w:author="RAN4#96 - JOH, Nokia" w:date="2020-08-21T06:4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85FD382" w14:textId="77777777" w:rsidR="00AD587D" w:rsidRPr="006C4D90" w:rsidRDefault="00AD587D" w:rsidP="00D762D8">
            <w:pPr>
              <w:keepNext/>
              <w:keepLines/>
              <w:spacing w:after="0"/>
              <w:jc w:val="both"/>
              <w:rPr>
                <w:ins w:id="757" w:author="RAN4#96 - JOH, Nokia" w:date="2020-08-21T06:4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3F4219AA" w14:textId="77777777" w:rsidR="00AD587D" w:rsidRPr="006C4D90" w:rsidRDefault="00AD587D" w:rsidP="00D762D8">
            <w:pPr>
              <w:keepNext/>
              <w:keepLines/>
              <w:spacing w:after="0"/>
              <w:jc w:val="both"/>
              <w:rPr>
                <w:ins w:id="758" w:author="RAN4#96 - JOH, Nokia" w:date="2020-08-21T06:48:00Z"/>
                <w:rFonts w:ascii="Arial" w:hAnsi="Arial" w:cs="Arial"/>
                <w:sz w:val="18"/>
                <w:szCs w:val="18"/>
                <w:lang w:val="en-US" w:eastAsia="zh-CN"/>
              </w:rPr>
            </w:pPr>
          </w:p>
        </w:tc>
      </w:tr>
      <w:tr w:rsidR="00AD587D" w:rsidRPr="00F4554C" w14:paraId="3DA000EA" w14:textId="77777777" w:rsidTr="00D762D8">
        <w:trPr>
          <w:jc w:val="center"/>
          <w:ins w:id="759" w:author="RAN4#96 - JOH, Nokia" w:date="2020-08-21T06:4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06609" w14:textId="77777777" w:rsidR="00AD587D" w:rsidRPr="006C4D90" w:rsidRDefault="00AD587D" w:rsidP="00D762D8">
            <w:pPr>
              <w:keepNext/>
              <w:keepLines/>
              <w:spacing w:after="0"/>
              <w:jc w:val="both"/>
              <w:rPr>
                <w:ins w:id="760" w:author="RAN4#96 - JOH, Nokia" w:date="2020-08-21T06:48:00Z"/>
                <w:rFonts w:ascii="Arial" w:hAnsi="Arial" w:cs="Arial"/>
                <w:sz w:val="18"/>
                <w:szCs w:val="18"/>
                <w:lang w:val="en-US" w:eastAsia="zh-CN"/>
              </w:rPr>
            </w:pPr>
            <w:ins w:id="761" w:author="RAN4#96 - JOH, Nokia" w:date="2020-08-21T06:48: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4273006" w14:textId="77777777" w:rsidR="00AD587D" w:rsidRPr="006C4D90" w:rsidRDefault="00AD587D" w:rsidP="00D762D8">
            <w:pPr>
              <w:keepNext/>
              <w:keepLines/>
              <w:spacing w:after="0"/>
              <w:jc w:val="both"/>
              <w:rPr>
                <w:ins w:id="762" w:author="RAN4#96 - JOH, Nokia" w:date="2020-08-21T06:48:00Z"/>
                <w:rFonts w:ascii="Arial" w:hAnsi="Arial" w:cs="Arial"/>
                <w:sz w:val="18"/>
                <w:szCs w:val="18"/>
                <w:lang w:val="en-US" w:eastAsia="zh-CN"/>
              </w:rPr>
            </w:pPr>
            <w:ins w:id="763" w:author="RAN4#96 - JOH, Nokia" w:date="2020-08-21T06:48: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E6A3E55" w14:textId="77777777" w:rsidR="00AD587D" w:rsidRPr="006C4D90" w:rsidRDefault="00AD587D" w:rsidP="00D762D8">
            <w:pPr>
              <w:keepNext/>
              <w:keepLines/>
              <w:spacing w:after="0"/>
              <w:jc w:val="both"/>
              <w:rPr>
                <w:ins w:id="764" w:author="RAN4#96 - JOH, Nokia" w:date="2020-08-21T06:48:00Z"/>
                <w:rFonts w:ascii="Arial" w:hAnsi="Arial" w:cs="Arial"/>
                <w:sz w:val="18"/>
                <w:szCs w:val="18"/>
                <w:lang w:val="en-US" w:eastAsia="zh-CN"/>
              </w:rPr>
            </w:pPr>
            <w:ins w:id="765" w:author="RAN4#96 - JOH, Nokia" w:date="2020-08-21T06:4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CE608CA" w14:textId="77777777" w:rsidR="00AD587D" w:rsidRPr="006C4D90" w:rsidRDefault="00AD587D" w:rsidP="00D762D8">
            <w:pPr>
              <w:keepNext/>
              <w:keepLines/>
              <w:spacing w:after="0"/>
              <w:jc w:val="both"/>
              <w:rPr>
                <w:ins w:id="766" w:author="RAN4#96 - JOH, Nokia" w:date="2020-08-21T06:48:00Z"/>
                <w:rFonts w:ascii="Arial" w:hAnsi="Arial" w:cs="Arial"/>
                <w:sz w:val="18"/>
                <w:szCs w:val="18"/>
                <w:lang w:val="en-US" w:eastAsia="zh-CN"/>
              </w:rPr>
            </w:pPr>
            <w:ins w:id="767" w:author="RAN4#96 - JOH, Nokia" w:date="2020-08-21T06:48: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14:paraId="5FEBF2EA" w14:textId="77777777" w:rsidR="00AD587D" w:rsidRPr="006C4D90" w:rsidRDefault="00AD587D" w:rsidP="00D762D8">
            <w:pPr>
              <w:keepNext/>
              <w:keepLines/>
              <w:spacing w:after="0"/>
              <w:jc w:val="both"/>
              <w:rPr>
                <w:ins w:id="768" w:author="RAN4#96 - JOH, Nokia" w:date="2020-08-21T06:48:00Z"/>
                <w:rFonts w:ascii="Arial" w:hAnsi="Arial" w:cs="Arial"/>
                <w:sz w:val="18"/>
                <w:szCs w:val="18"/>
                <w:lang w:val="en-US" w:eastAsia="zh-CN"/>
              </w:rPr>
            </w:pPr>
            <w:ins w:id="769" w:author="RAN4#96 - JOH, Nokia" w:date="2020-08-21T06:4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9D2EA6C" w14:textId="77777777" w:rsidR="00AD587D" w:rsidRPr="006C4D90" w:rsidRDefault="00AD587D" w:rsidP="00D762D8">
            <w:pPr>
              <w:keepNext/>
              <w:keepLines/>
              <w:spacing w:after="0"/>
              <w:jc w:val="both"/>
              <w:rPr>
                <w:ins w:id="770" w:author="RAN4#96 - JOH, Nokia" w:date="2020-08-21T06:4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2B783542" w14:textId="77777777" w:rsidR="00AD587D" w:rsidRPr="006C4D90" w:rsidRDefault="00AD587D" w:rsidP="00D762D8">
            <w:pPr>
              <w:keepNext/>
              <w:keepLines/>
              <w:spacing w:after="0"/>
              <w:jc w:val="both"/>
              <w:rPr>
                <w:ins w:id="771" w:author="RAN4#96 - JOH, Nokia" w:date="2020-08-21T06:48:00Z"/>
                <w:rFonts w:ascii="Arial" w:hAnsi="Arial" w:cs="Arial"/>
                <w:sz w:val="18"/>
                <w:szCs w:val="18"/>
                <w:lang w:val="en-US" w:eastAsia="zh-CN"/>
              </w:rPr>
            </w:pPr>
          </w:p>
        </w:tc>
      </w:tr>
      <w:tr w:rsidR="00AD587D" w:rsidRPr="00F4554C" w14:paraId="494F360A" w14:textId="77777777" w:rsidTr="00D762D8">
        <w:trPr>
          <w:jc w:val="center"/>
          <w:ins w:id="772" w:author="RAN4#96 - JOH, Nokia" w:date="2020-08-21T06:48:00Z"/>
        </w:trPr>
        <w:tc>
          <w:tcPr>
            <w:tcW w:w="1735" w:type="dxa"/>
            <w:vMerge w:val="restart"/>
            <w:tcBorders>
              <w:top w:val="nil"/>
              <w:left w:val="single" w:sz="4" w:space="0" w:color="auto"/>
              <w:right w:val="single" w:sz="4" w:space="0" w:color="auto"/>
            </w:tcBorders>
            <w:shd w:val="clear" w:color="auto" w:fill="auto"/>
            <w:noWrap/>
            <w:vAlign w:val="center"/>
            <w:hideMark/>
          </w:tcPr>
          <w:p w14:paraId="3E4FE5FA" w14:textId="77777777" w:rsidR="00AD587D" w:rsidRPr="006C4D90" w:rsidRDefault="00AD587D" w:rsidP="00D762D8">
            <w:pPr>
              <w:keepNext/>
              <w:keepLines/>
              <w:spacing w:after="0"/>
              <w:jc w:val="both"/>
              <w:rPr>
                <w:ins w:id="773" w:author="RAN4#96 - JOH, Nokia" w:date="2020-08-21T06:48:00Z"/>
                <w:rFonts w:ascii="Arial" w:hAnsi="Arial" w:cs="Arial"/>
                <w:sz w:val="18"/>
                <w:szCs w:val="18"/>
                <w:lang w:val="en-US" w:eastAsia="zh-CN"/>
              </w:rPr>
            </w:pPr>
            <w:ins w:id="774" w:author="RAN4#96 - JOH, Nokia" w:date="2020-08-21T06:48:00Z">
              <w:r w:rsidRPr="006C4D90">
                <w:rPr>
                  <w:rFonts w:ascii="Arial" w:hAnsi="Arial" w:cs="Arial"/>
                  <w:sz w:val="18"/>
                  <w:szCs w:val="18"/>
                  <w:lang w:val="en-US" w:eastAsia="zh-CN"/>
                </w:rPr>
                <w:t>ISM band</w:t>
              </w:r>
            </w:ins>
          </w:p>
          <w:p w14:paraId="1A3680EA" w14:textId="77777777" w:rsidR="00AD587D" w:rsidRPr="006C4D90" w:rsidRDefault="00AD587D" w:rsidP="00D762D8">
            <w:pPr>
              <w:keepNext/>
              <w:keepLines/>
              <w:spacing w:after="0"/>
              <w:jc w:val="both"/>
              <w:rPr>
                <w:ins w:id="775" w:author="RAN4#96 - JOH, Nokia" w:date="2020-08-21T06:48:00Z"/>
                <w:rFonts w:ascii="Arial" w:hAnsi="Arial" w:cs="Arial"/>
                <w:sz w:val="18"/>
                <w:szCs w:val="18"/>
                <w:lang w:val="en-US" w:eastAsia="zh-CN"/>
              </w:rPr>
            </w:pPr>
            <w:ins w:id="776" w:author="RAN4#96 - JOH, Nokia" w:date="2020-08-21T06:48: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37FC435C" w14:textId="77777777" w:rsidR="00AD587D" w:rsidRPr="006C4D90" w:rsidRDefault="00AD587D" w:rsidP="00D762D8">
            <w:pPr>
              <w:keepNext/>
              <w:keepLines/>
              <w:spacing w:after="0"/>
              <w:jc w:val="both"/>
              <w:rPr>
                <w:ins w:id="777" w:author="RAN4#96 - JOH, Nokia" w:date="2020-08-21T06:48:00Z"/>
                <w:rFonts w:ascii="Arial" w:hAnsi="Arial" w:cs="Arial"/>
                <w:sz w:val="18"/>
                <w:szCs w:val="18"/>
                <w:lang w:val="en-US" w:eastAsia="zh-CN"/>
              </w:rPr>
            </w:pPr>
            <w:ins w:id="778" w:author="RAN4#96 - JOH, Nokia" w:date="2020-08-21T06:48: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3B0FCA8" w14:textId="77777777" w:rsidR="00AD587D" w:rsidRPr="006C4D90" w:rsidRDefault="00AD587D" w:rsidP="00D762D8">
            <w:pPr>
              <w:keepNext/>
              <w:keepLines/>
              <w:spacing w:after="0"/>
              <w:jc w:val="both"/>
              <w:rPr>
                <w:ins w:id="779" w:author="RAN4#96 - JOH, Nokia" w:date="2020-08-21T06:48:00Z"/>
                <w:rFonts w:ascii="Arial" w:hAnsi="Arial" w:cs="Arial"/>
                <w:sz w:val="18"/>
                <w:szCs w:val="18"/>
                <w:lang w:val="en-US" w:eastAsia="zh-CN"/>
              </w:rPr>
            </w:pPr>
            <w:ins w:id="780" w:author="RAN4#96 - JOH, Nokia" w:date="2020-08-21T06:4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7D9A9E0" w14:textId="77777777" w:rsidR="00AD587D" w:rsidRPr="006C4D90" w:rsidRDefault="00AD587D" w:rsidP="00D762D8">
            <w:pPr>
              <w:keepNext/>
              <w:keepLines/>
              <w:spacing w:after="0"/>
              <w:jc w:val="both"/>
              <w:rPr>
                <w:ins w:id="781" w:author="RAN4#96 - JOH, Nokia" w:date="2020-08-21T06:48:00Z"/>
                <w:rFonts w:ascii="Arial" w:hAnsi="Arial" w:cs="Arial"/>
                <w:sz w:val="18"/>
                <w:szCs w:val="18"/>
                <w:lang w:val="en-US" w:eastAsia="zh-CN"/>
              </w:rPr>
            </w:pPr>
            <w:ins w:id="782" w:author="RAN4#96 - JOH, Nokia" w:date="2020-08-21T06:48: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14:paraId="1456BEFC" w14:textId="77777777" w:rsidR="00AD587D" w:rsidRPr="006C4D90" w:rsidRDefault="00AD587D" w:rsidP="00D762D8">
            <w:pPr>
              <w:keepNext/>
              <w:keepLines/>
              <w:spacing w:after="0"/>
              <w:jc w:val="both"/>
              <w:rPr>
                <w:ins w:id="783" w:author="RAN4#96 - JOH, Nokia" w:date="2020-08-21T06:48:00Z"/>
                <w:rFonts w:ascii="Arial" w:hAnsi="Arial" w:cs="Arial"/>
                <w:sz w:val="18"/>
                <w:szCs w:val="18"/>
                <w:lang w:val="en-US" w:eastAsia="zh-CN"/>
              </w:rPr>
            </w:pPr>
            <w:ins w:id="784" w:author="RAN4#96 - JOH, Nokia" w:date="2020-08-21T06:48: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EE97D65" w14:textId="77777777" w:rsidR="00AD587D" w:rsidRPr="006C4D90" w:rsidRDefault="00AD587D" w:rsidP="00D762D8">
            <w:pPr>
              <w:keepNext/>
              <w:keepLines/>
              <w:spacing w:after="0"/>
              <w:jc w:val="both"/>
              <w:rPr>
                <w:ins w:id="785" w:author="RAN4#96 - JOH, Nokia" w:date="2020-08-21T06:48:00Z"/>
                <w:rFonts w:ascii="Arial" w:hAnsi="Arial" w:cs="Arial"/>
                <w:sz w:val="18"/>
                <w:szCs w:val="18"/>
                <w:lang w:val="en-US" w:eastAsia="zh-CN"/>
              </w:rPr>
            </w:pPr>
            <w:ins w:id="786" w:author="RAN4#96 - JOH, Nokia" w:date="2020-08-21T06:48: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3E7C8035" w14:textId="77777777" w:rsidR="00AD587D" w:rsidRPr="006C4D90" w:rsidRDefault="00AD587D" w:rsidP="00D762D8">
            <w:pPr>
              <w:keepNext/>
              <w:keepLines/>
              <w:spacing w:after="0"/>
              <w:jc w:val="both"/>
              <w:rPr>
                <w:ins w:id="787" w:author="RAN4#96 - JOH, Nokia" w:date="2020-08-21T06:48:00Z"/>
                <w:rFonts w:ascii="Arial" w:hAnsi="Arial" w:cs="Arial"/>
                <w:sz w:val="18"/>
                <w:szCs w:val="18"/>
                <w:lang w:val="en-US" w:eastAsia="zh-CN"/>
              </w:rPr>
            </w:pPr>
            <w:ins w:id="788" w:author="RAN4#96 - JOH, Nokia" w:date="2020-08-21T06:48:00Z">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AD587D" w:rsidRPr="00F4554C" w14:paraId="35A50154" w14:textId="77777777" w:rsidTr="00D762D8">
        <w:trPr>
          <w:jc w:val="center"/>
          <w:ins w:id="789" w:author="RAN4#96 - JOH, Nokia" w:date="2020-08-21T06:4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ED8EDBA" w14:textId="77777777" w:rsidR="00AD587D" w:rsidRPr="006C4D90" w:rsidRDefault="00AD587D" w:rsidP="00D762D8">
            <w:pPr>
              <w:keepNext/>
              <w:keepLines/>
              <w:spacing w:after="0"/>
              <w:jc w:val="both"/>
              <w:rPr>
                <w:ins w:id="790" w:author="RAN4#96 - JOH, Nokia" w:date="2020-08-21T06:4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324FF70" w14:textId="77777777" w:rsidR="00AD587D" w:rsidRPr="006C4D90" w:rsidRDefault="00AD587D" w:rsidP="00D762D8">
            <w:pPr>
              <w:keepNext/>
              <w:keepLines/>
              <w:spacing w:after="0"/>
              <w:jc w:val="both"/>
              <w:rPr>
                <w:ins w:id="791" w:author="RAN4#96 - JOH, Nokia" w:date="2020-08-21T06:48:00Z"/>
                <w:rFonts w:ascii="Arial" w:hAnsi="Arial" w:cs="Arial"/>
                <w:sz w:val="18"/>
                <w:szCs w:val="18"/>
                <w:lang w:val="en-US" w:eastAsia="zh-CN"/>
              </w:rPr>
            </w:pPr>
            <w:ins w:id="792" w:author="RAN4#96 - JOH, Nokia" w:date="2020-08-21T06:48: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D686A18" w14:textId="77777777" w:rsidR="00AD587D" w:rsidRPr="006C4D90" w:rsidRDefault="00AD587D" w:rsidP="00D762D8">
            <w:pPr>
              <w:keepNext/>
              <w:keepLines/>
              <w:spacing w:after="0"/>
              <w:jc w:val="both"/>
              <w:rPr>
                <w:ins w:id="793" w:author="RAN4#96 - JOH, Nokia" w:date="2020-08-21T06:48:00Z"/>
                <w:rFonts w:ascii="Arial" w:hAnsi="Arial" w:cs="Arial"/>
                <w:sz w:val="18"/>
                <w:szCs w:val="18"/>
                <w:lang w:val="en-US" w:eastAsia="zh-CN"/>
              </w:rPr>
            </w:pPr>
            <w:ins w:id="794" w:author="RAN4#96 - JOH, Nokia" w:date="2020-08-21T06:4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9BADE9B" w14:textId="77777777" w:rsidR="00AD587D" w:rsidRPr="006C4D90" w:rsidRDefault="00AD587D" w:rsidP="00D762D8">
            <w:pPr>
              <w:keepNext/>
              <w:keepLines/>
              <w:spacing w:after="0"/>
              <w:jc w:val="both"/>
              <w:rPr>
                <w:ins w:id="795" w:author="RAN4#96 - JOH, Nokia" w:date="2020-08-21T06:48:00Z"/>
                <w:rFonts w:ascii="Arial" w:hAnsi="Arial" w:cs="Arial"/>
                <w:sz w:val="18"/>
                <w:szCs w:val="18"/>
                <w:lang w:val="en-US" w:eastAsia="zh-CN"/>
              </w:rPr>
            </w:pPr>
            <w:ins w:id="796" w:author="RAN4#96 - JOH, Nokia" w:date="2020-08-21T06:48: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14:paraId="20FAA984" w14:textId="77777777" w:rsidR="00AD587D" w:rsidRPr="006C4D90" w:rsidRDefault="00AD587D" w:rsidP="00D762D8">
            <w:pPr>
              <w:keepNext/>
              <w:keepLines/>
              <w:spacing w:after="0"/>
              <w:jc w:val="both"/>
              <w:rPr>
                <w:ins w:id="797" w:author="RAN4#96 - JOH, Nokia" w:date="2020-08-21T06:48:00Z"/>
                <w:rFonts w:ascii="Arial" w:hAnsi="Arial" w:cs="Arial"/>
                <w:sz w:val="18"/>
                <w:szCs w:val="18"/>
                <w:lang w:val="en-US" w:eastAsia="zh-CN"/>
              </w:rPr>
            </w:pPr>
            <w:ins w:id="798" w:author="RAN4#96 - JOH, Nokia" w:date="2020-08-21T06:48: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B45F230" w14:textId="77777777" w:rsidR="00AD587D" w:rsidRPr="006C4D90" w:rsidRDefault="00AD587D" w:rsidP="00D762D8">
            <w:pPr>
              <w:keepNext/>
              <w:keepLines/>
              <w:spacing w:after="0"/>
              <w:jc w:val="both"/>
              <w:rPr>
                <w:ins w:id="799" w:author="RAN4#96 - JOH, Nokia" w:date="2020-08-21T06:48:00Z"/>
                <w:rFonts w:ascii="Arial" w:hAnsi="Arial" w:cs="Arial"/>
                <w:sz w:val="18"/>
                <w:szCs w:val="18"/>
                <w:lang w:val="en-US" w:eastAsia="zh-CN"/>
              </w:rPr>
            </w:pPr>
            <w:ins w:id="800" w:author="RAN4#96 - JOH, Nokia" w:date="2020-08-21T06:48: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5568EEFB" w14:textId="77777777" w:rsidR="00AD587D" w:rsidRPr="006C4D90" w:rsidRDefault="00AD587D" w:rsidP="00D762D8">
            <w:pPr>
              <w:keepNext/>
              <w:keepLines/>
              <w:spacing w:after="0"/>
              <w:jc w:val="both"/>
              <w:rPr>
                <w:ins w:id="801" w:author="RAN4#96 - JOH, Nokia" w:date="2020-08-21T06:48:00Z"/>
                <w:rFonts w:ascii="Arial" w:hAnsi="Arial" w:cs="Arial"/>
                <w:sz w:val="18"/>
                <w:szCs w:val="18"/>
                <w:lang w:val="en-US" w:eastAsia="zh-CN"/>
              </w:rPr>
            </w:pPr>
            <w:ins w:id="802" w:author="RAN4#96 - JOH, Nokia" w:date="2020-08-21T06:48:00Z">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AD587D" w:rsidRPr="00F4554C" w14:paraId="0F1D65A6" w14:textId="77777777" w:rsidTr="00D762D8">
        <w:trPr>
          <w:jc w:val="center"/>
          <w:ins w:id="803" w:author="RAN4#96 - JOH, Nokia" w:date="2020-08-21T06:48:00Z"/>
        </w:trPr>
        <w:tc>
          <w:tcPr>
            <w:tcW w:w="1735" w:type="dxa"/>
            <w:vMerge w:val="restart"/>
            <w:tcBorders>
              <w:top w:val="nil"/>
              <w:left w:val="single" w:sz="4" w:space="0" w:color="auto"/>
              <w:right w:val="single" w:sz="4" w:space="0" w:color="auto"/>
            </w:tcBorders>
            <w:shd w:val="clear" w:color="auto" w:fill="auto"/>
            <w:noWrap/>
            <w:vAlign w:val="center"/>
            <w:hideMark/>
          </w:tcPr>
          <w:p w14:paraId="1630CDCF" w14:textId="77777777" w:rsidR="00AD587D" w:rsidRPr="006C4D90" w:rsidRDefault="00AD587D" w:rsidP="00D762D8">
            <w:pPr>
              <w:keepNext/>
              <w:keepLines/>
              <w:spacing w:after="0"/>
              <w:jc w:val="both"/>
              <w:rPr>
                <w:ins w:id="804" w:author="RAN4#96 - JOH, Nokia" w:date="2020-08-21T06:48:00Z"/>
                <w:rFonts w:ascii="Arial" w:hAnsi="Arial" w:cs="Arial"/>
                <w:sz w:val="18"/>
                <w:szCs w:val="18"/>
                <w:lang w:val="en-US" w:eastAsia="zh-CN"/>
              </w:rPr>
            </w:pPr>
            <w:ins w:id="805" w:author="RAN4#96 - JOH, Nokia" w:date="2020-08-21T06:48:00Z">
              <w:r w:rsidRPr="006C4D90">
                <w:rPr>
                  <w:rFonts w:ascii="Arial" w:hAnsi="Arial" w:cs="Arial"/>
                  <w:sz w:val="18"/>
                  <w:szCs w:val="18"/>
                  <w:lang w:val="en-US" w:eastAsia="zh-CN"/>
                </w:rPr>
                <w:t>ISM band</w:t>
              </w:r>
            </w:ins>
          </w:p>
          <w:p w14:paraId="69542CF4" w14:textId="77777777" w:rsidR="00AD587D" w:rsidRPr="006C4D90" w:rsidRDefault="00AD587D" w:rsidP="00D762D8">
            <w:pPr>
              <w:keepNext/>
              <w:keepLines/>
              <w:spacing w:after="0"/>
              <w:jc w:val="both"/>
              <w:rPr>
                <w:ins w:id="806" w:author="RAN4#96 - JOH, Nokia" w:date="2020-08-21T06:48:00Z"/>
                <w:rFonts w:ascii="Arial" w:hAnsi="Arial" w:cs="Arial"/>
                <w:sz w:val="18"/>
                <w:szCs w:val="18"/>
                <w:lang w:val="en-US" w:eastAsia="zh-CN"/>
              </w:rPr>
            </w:pPr>
            <w:ins w:id="807" w:author="RAN4#96 - JOH, Nokia" w:date="2020-08-21T06:48: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5D4D73AA" w14:textId="77777777" w:rsidR="00AD587D" w:rsidRPr="006C4D90" w:rsidRDefault="00AD587D" w:rsidP="00D762D8">
            <w:pPr>
              <w:keepNext/>
              <w:keepLines/>
              <w:spacing w:after="0"/>
              <w:jc w:val="both"/>
              <w:rPr>
                <w:ins w:id="808" w:author="RAN4#96 - JOH, Nokia" w:date="2020-08-21T06:48:00Z"/>
                <w:rFonts w:ascii="Arial" w:hAnsi="Arial" w:cs="Arial"/>
                <w:sz w:val="18"/>
                <w:szCs w:val="18"/>
                <w:lang w:val="en-US" w:eastAsia="zh-CN"/>
              </w:rPr>
            </w:pPr>
            <w:ins w:id="809" w:author="RAN4#96 - JOH, Nokia" w:date="2020-08-21T06:48: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F5B3797" w14:textId="77777777" w:rsidR="00AD587D" w:rsidRPr="006C4D90" w:rsidRDefault="00AD587D" w:rsidP="00D762D8">
            <w:pPr>
              <w:keepNext/>
              <w:keepLines/>
              <w:spacing w:after="0"/>
              <w:jc w:val="both"/>
              <w:rPr>
                <w:ins w:id="810" w:author="RAN4#96 - JOH, Nokia" w:date="2020-08-21T06:48:00Z"/>
                <w:rFonts w:ascii="Arial" w:hAnsi="Arial" w:cs="Arial"/>
                <w:sz w:val="18"/>
                <w:szCs w:val="18"/>
                <w:lang w:val="en-US" w:eastAsia="zh-CN"/>
              </w:rPr>
            </w:pPr>
            <w:ins w:id="811" w:author="RAN4#96 - JOH, Nokia" w:date="2020-08-21T06:4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9709F34" w14:textId="77777777" w:rsidR="00AD587D" w:rsidRPr="006C4D90" w:rsidRDefault="00AD587D" w:rsidP="00D762D8">
            <w:pPr>
              <w:keepNext/>
              <w:keepLines/>
              <w:spacing w:after="0"/>
              <w:jc w:val="both"/>
              <w:rPr>
                <w:ins w:id="812" w:author="RAN4#96 - JOH, Nokia" w:date="2020-08-21T06:48:00Z"/>
                <w:rFonts w:ascii="Arial" w:hAnsi="Arial" w:cs="Arial"/>
                <w:sz w:val="18"/>
                <w:szCs w:val="18"/>
                <w:lang w:val="en-US" w:eastAsia="zh-CN"/>
              </w:rPr>
            </w:pPr>
            <w:ins w:id="813" w:author="RAN4#96 - JOH, Nokia" w:date="2020-08-21T06:48: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09877C4" w14:textId="77777777" w:rsidR="00AD587D" w:rsidRPr="006C4D90" w:rsidRDefault="00AD587D" w:rsidP="00D762D8">
            <w:pPr>
              <w:keepNext/>
              <w:keepLines/>
              <w:spacing w:after="0"/>
              <w:jc w:val="both"/>
              <w:rPr>
                <w:ins w:id="814" w:author="RAN4#96 - JOH, Nokia" w:date="2020-08-21T06:48:00Z"/>
                <w:rFonts w:ascii="Arial" w:hAnsi="Arial" w:cs="Arial"/>
                <w:sz w:val="18"/>
                <w:szCs w:val="18"/>
                <w:lang w:val="en-US" w:eastAsia="zh-CN"/>
              </w:rPr>
            </w:pPr>
            <w:ins w:id="815" w:author="RAN4#96 - JOH, Nokia" w:date="2020-08-21T06:48: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43766EF" w14:textId="77777777" w:rsidR="00AD587D" w:rsidRPr="006C4D90" w:rsidRDefault="00AD587D" w:rsidP="00D762D8">
            <w:pPr>
              <w:keepNext/>
              <w:keepLines/>
              <w:spacing w:after="0"/>
              <w:jc w:val="both"/>
              <w:rPr>
                <w:ins w:id="816" w:author="RAN4#96 - JOH, Nokia" w:date="2020-08-21T06:48:00Z"/>
                <w:rFonts w:ascii="Arial" w:hAnsi="Arial" w:cs="Arial"/>
                <w:sz w:val="18"/>
                <w:szCs w:val="18"/>
                <w:lang w:val="en-US" w:eastAsia="zh-CN"/>
              </w:rPr>
            </w:pPr>
            <w:ins w:id="817" w:author="RAN4#96 - JOH, Nokia" w:date="2020-08-21T06:48: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14:paraId="2C74924D" w14:textId="77777777" w:rsidR="00AD587D" w:rsidRPr="006C4D90" w:rsidRDefault="00AD587D" w:rsidP="00D762D8">
            <w:pPr>
              <w:keepNext/>
              <w:keepLines/>
              <w:spacing w:after="0"/>
              <w:jc w:val="both"/>
              <w:rPr>
                <w:ins w:id="818" w:author="RAN4#96 - JOH, Nokia" w:date="2020-08-21T06:48:00Z"/>
                <w:rFonts w:ascii="Arial" w:hAnsi="Arial" w:cs="Arial"/>
                <w:sz w:val="18"/>
                <w:szCs w:val="18"/>
                <w:lang w:val="en-US" w:eastAsia="zh-CN"/>
              </w:rPr>
            </w:pPr>
            <w:ins w:id="819" w:author="RAN4#96 - JOH, Nokia" w:date="2020-08-21T06:48:00Z">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w:t>
              </w:r>
              <w:r>
                <w:rPr>
                  <w:rFonts w:ascii="Arial" w:hAnsi="Arial" w:cs="Arial"/>
                  <w:sz w:val="18"/>
                  <w:szCs w:val="18"/>
                  <w:lang w:val="en-US" w:eastAsia="zh-CN"/>
                </w:rPr>
                <w:t>HAM</w:t>
              </w:r>
            </w:ins>
          </w:p>
        </w:tc>
      </w:tr>
      <w:tr w:rsidR="00AD587D" w:rsidRPr="00F4554C" w14:paraId="4BE3A3D8" w14:textId="77777777" w:rsidTr="00D762D8">
        <w:trPr>
          <w:jc w:val="center"/>
          <w:ins w:id="820" w:author="RAN4#96 - JOH, Nokia" w:date="2020-08-21T06:48:00Z"/>
        </w:trPr>
        <w:tc>
          <w:tcPr>
            <w:tcW w:w="1735" w:type="dxa"/>
            <w:vMerge/>
            <w:tcBorders>
              <w:left w:val="single" w:sz="4" w:space="0" w:color="auto"/>
              <w:right w:val="single" w:sz="4" w:space="0" w:color="auto"/>
            </w:tcBorders>
            <w:shd w:val="clear" w:color="auto" w:fill="auto"/>
            <w:noWrap/>
            <w:vAlign w:val="center"/>
            <w:hideMark/>
          </w:tcPr>
          <w:p w14:paraId="75D14454" w14:textId="77777777" w:rsidR="00AD587D" w:rsidRPr="006C4D90" w:rsidRDefault="00AD587D" w:rsidP="00D762D8">
            <w:pPr>
              <w:keepNext/>
              <w:keepLines/>
              <w:spacing w:after="0"/>
              <w:jc w:val="both"/>
              <w:rPr>
                <w:ins w:id="821" w:author="RAN4#96 - JOH, Nokia" w:date="2020-08-21T06:4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8373F1A" w14:textId="77777777" w:rsidR="00AD587D" w:rsidRPr="006C4D90" w:rsidRDefault="00AD587D" w:rsidP="00D762D8">
            <w:pPr>
              <w:keepNext/>
              <w:keepLines/>
              <w:spacing w:after="0"/>
              <w:jc w:val="both"/>
              <w:rPr>
                <w:ins w:id="822" w:author="RAN4#96 - JOH, Nokia" w:date="2020-08-21T06:48:00Z"/>
                <w:rFonts w:ascii="Arial" w:hAnsi="Arial" w:cs="Arial"/>
                <w:sz w:val="18"/>
                <w:szCs w:val="18"/>
                <w:lang w:val="en-US" w:eastAsia="zh-CN"/>
              </w:rPr>
            </w:pPr>
            <w:ins w:id="823" w:author="RAN4#96 - JOH, Nokia" w:date="2020-08-21T06:48: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A7CBA8F" w14:textId="77777777" w:rsidR="00AD587D" w:rsidRPr="006C4D90" w:rsidRDefault="00AD587D" w:rsidP="00D762D8">
            <w:pPr>
              <w:keepNext/>
              <w:keepLines/>
              <w:spacing w:after="0"/>
              <w:jc w:val="both"/>
              <w:rPr>
                <w:ins w:id="824" w:author="RAN4#96 - JOH, Nokia" w:date="2020-08-21T06:48:00Z"/>
                <w:rFonts w:ascii="Arial" w:hAnsi="Arial" w:cs="Arial"/>
                <w:sz w:val="18"/>
                <w:szCs w:val="18"/>
                <w:lang w:val="en-US" w:eastAsia="zh-CN"/>
              </w:rPr>
            </w:pPr>
            <w:ins w:id="825" w:author="RAN4#96 - JOH, Nokia" w:date="2020-08-21T06:4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E0DF25E" w14:textId="77777777" w:rsidR="00AD587D" w:rsidRPr="006C4D90" w:rsidRDefault="00AD587D" w:rsidP="00D762D8">
            <w:pPr>
              <w:keepNext/>
              <w:keepLines/>
              <w:spacing w:after="0"/>
              <w:jc w:val="both"/>
              <w:rPr>
                <w:ins w:id="826" w:author="RAN4#96 - JOH, Nokia" w:date="2020-08-21T06:48:00Z"/>
                <w:rFonts w:ascii="Arial" w:hAnsi="Arial" w:cs="Arial"/>
                <w:sz w:val="18"/>
                <w:szCs w:val="18"/>
                <w:lang w:val="en-US" w:eastAsia="zh-CN"/>
              </w:rPr>
            </w:pPr>
            <w:ins w:id="827" w:author="RAN4#96 - JOH, Nokia" w:date="2020-08-21T06:48: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1817C1B7" w14:textId="77777777" w:rsidR="00AD587D" w:rsidRPr="006C4D90" w:rsidRDefault="00AD587D" w:rsidP="00D762D8">
            <w:pPr>
              <w:keepNext/>
              <w:keepLines/>
              <w:spacing w:after="0"/>
              <w:jc w:val="both"/>
              <w:rPr>
                <w:ins w:id="828" w:author="RAN4#96 - JOH, Nokia" w:date="2020-08-21T06:48:00Z"/>
                <w:rFonts w:ascii="Arial" w:hAnsi="Arial" w:cs="Arial"/>
                <w:sz w:val="18"/>
                <w:szCs w:val="18"/>
                <w:lang w:val="en-US" w:eastAsia="zh-CN"/>
              </w:rPr>
            </w:pPr>
            <w:ins w:id="829" w:author="RAN4#96 - JOH, Nokia" w:date="2020-08-21T06:48:00Z">
              <w:r>
                <w:rPr>
                  <w:rFonts w:ascii="Arial"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26F3A7B" w14:textId="77777777" w:rsidR="00AD587D" w:rsidRPr="006C4D90" w:rsidRDefault="00AD587D" w:rsidP="00D762D8">
            <w:pPr>
              <w:keepNext/>
              <w:keepLines/>
              <w:spacing w:after="0"/>
              <w:jc w:val="both"/>
              <w:rPr>
                <w:ins w:id="830" w:author="RAN4#96 - JOH, Nokia" w:date="2020-08-21T06:48:00Z"/>
                <w:rFonts w:ascii="Arial" w:hAnsi="Arial" w:cs="Arial"/>
                <w:sz w:val="18"/>
                <w:szCs w:val="18"/>
                <w:lang w:val="en-US" w:eastAsia="zh-CN"/>
              </w:rPr>
            </w:pPr>
            <w:ins w:id="831" w:author="RAN4#96 - JOH, Nokia" w:date="2020-08-21T06:48: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14:paraId="602378F1" w14:textId="77777777" w:rsidR="00AD587D" w:rsidRPr="006C4D90" w:rsidRDefault="00AD587D" w:rsidP="00D762D8">
            <w:pPr>
              <w:keepNext/>
              <w:keepLines/>
              <w:spacing w:after="0"/>
              <w:jc w:val="both"/>
              <w:rPr>
                <w:ins w:id="832" w:author="RAN4#96 - JOH, Nokia" w:date="2020-08-21T06:48:00Z"/>
                <w:rFonts w:ascii="Arial" w:hAnsi="Arial" w:cs="Arial"/>
                <w:sz w:val="18"/>
                <w:szCs w:val="18"/>
                <w:lang w:val="en-US" w:eastAsia="zh-CN"/>
              </w:rPr>
            </w:pPr>
            <w:ins w:id="833" w:author="RAN4#96 - JOH, Nokia" w:date="2020-08-21T06:48:00Z">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AD587D" w:rsidRPr="00F4554C" w14:paraId="34B30E82" w14:textId="77777777" w:rsidTr="00D762D8">
        <w:trPr>
          <w:jc w:val="center"/>
          <w:ins w:id="834" w:author="RAN4#96 - JOH, Nokia" w:date="2020-08-21T06:48:00Z"/>
        </w:trPr>
        <w:tc>
          <w:tcPr>
            <w:tcW w:w="1735" w:type="dxa"/>
            <w:vMerge/>
            <w:tcBorders>
              <w:left w:val="single" w:sz="4" w:space="0" w:color="auto"/>
              <w:right w:val="single" w:sz="4" w:space="0" w:color="auto"/>
            </w:tcBorders>
            <w:shd w:val="clear" w:color="auto" w:fill="auto"/>
            <w:noWrap/>
            <w:vAlign w:val="center"/>
            <w:hideMark/>
          </w:tcPr>
          <w:p w14:paraId="77117DB1" w14:textId="77777777" w:rsidR="00AD587D" w:rsidRPr="006C4D90" w:rsidRDefault="00AD587D" w:rsidP="00D762D8">
            <w:pPr>
              <w:keepNext/>
              <w:keepLines/>
              <w:spacing w:after="0"/>
              <w:jc w:val="both"/>
              <w:rPr>
                <w:ins w:id="835" w:author="RAN4#96 - JOH, Nokia" w:date="2020-08-21T06:4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50FE28A" w14:textId="77777777" w:rsidR="00AD587D" w:rsidRPr="006C4D90" w:rsidRDefault="00AD587D" w:rsidP="00D762D8">
            <w:pPr>
              <w:keepNext/>
              <w:keepLines/>
              <w:spacing w:after="0"/>
              <w:jc w:val="both"/>
              <w:rPr>
                <w:ins w:id="836" w:author="RAN4#96 - JOH, Nokia" w:date="2020-08-21T06:48:00Z"/>
                <w:rFonts w:ascii="Arial" w:hAnsi="Arial" w:cs="Arial"/>
                <w:sz w:val="18"/>
                <w:szCs w:val="18"/>
                <w:lang w:val="en-US" w:eastAsia="zh-CN"/>
              </w:rPr>
            </w:pPr>
            <w:ins w:id="837" w:author="RAN4#96 - JOH, Nokia" w:date="2020-08-21T06:48: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7D72B00E" w14:textId="77777777" w:rsidR="00AD587D" w:rsidRPr="006C4D90" w:rsidRDefault="00AD587D" w:rsidP="00D762D8">
            <w:pPr>
              <w:keepNext/>
              <w:keepLines/>
              <w:spacing w:after="0"/>
              <w:jc w:val="both"/>
              <w:rPr>
                <w:ins w:id="838" w:author="RAN4#96 - JOH, Nokia" w:date="2020-08-21T06:48:00Z"/>
                <w:rFonts w:ascii="Arial" w:hAnsi="Arial" w:cs="Arial"/>
                <w:sz w:val="18"/>
                <w:szCs w:val="18"/>
                <w:lang w:val="en-US" w:eastAsia="zh-CN"/>
              </w:rPr>
            </w:pPr>
            <w:ins w:id="839" w:author="RAN4#96 - JOH, Nokia" w:date="2020-08-21T06:4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3D906E4" w14:textId="77777777" w:rsidR="00AD587D" w:rsidRPr="006C4D90" w:rsidRDefault="00AD587D" w:rsidP="00D762D8">
            <w:pPr>
              <w:keepNext/>
              <w:keepLines/>
              <w:spacing w:after="0"/>
              <w:jc w:val="both"/>
              <w:rPr>
                <w:ins w:id="840" w:author="RAN4#96 - JOH, Nokia" w:date="2020-08-21T06:48:00Z"/>
                <w:rFonts w:ascii="Arial" w:hAnsi="Arial" w:cs="Arial"/>
                <w:sz w:val="18"/>
                <w:szCs w:val="18"/>
                <w:lang w:val="en-US" w:eastAsia="zh-CN"/>
              </w:rPr>
            </w:pPr>
            <w:ins w:id="841" w:author="RAN4#96 - JOH, Nokia" w:date="2020-08-21T06:48: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27EA31C5" w14:textId="77777777" w:rsidR="00AD587D" w:rsidRPr="006C4D90" w:rsidRDefault="00AD587D" w:rsidP="00D762D8">
            <w:pPr>
              <w:keepNext/>
              <w:keepLines/>
              <w:spacing w:after="0"/>
              <w:jc w:val="both"/>
              <w:rPr>
                <w:ins w:id="842" w:author="RAN4#96 - JOH, Nokia" w:date="2020-08-21T06:48:00Z"/>
                <w:rFonts w:ascii="Arial" w:hAnsi="Arial" w:cs="Arial"/>
                <w:sz w:val="18"/>
                <w:szCs w:val="18"/>
                <w:lang w:val="en-US" w:eastAsia="zh-CN"/>
              </w:rPr>
            </w:pPr>
            <w:ins w:id="843" w:author="RAN4#96 - JOH, Nokia" w:date="2020-08-21T06:48:00Z">
              <w:r>
                <w:rPr>
                  <w:rFonts w:ascii="Arial"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5E841D58" w14:textId="77777777" w:rsidR="00AD587D" w:rsidRPr="006C4D90" w:rsidRDefault="00AD587D" w:rsidP="00D762D8">
            <w:pPr>
              <w:keepNext/>
              <w:keepLines/>
              <w:spacing w:after="0"/>
              <w:jc w:val="both"/>
              <w:rPr>
                <w:ins w:id="844" w:author="RAN4#96 - JOH, Nokia" w:date="2020-08-21T06:48: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669D73" w14:textId="77777777" w:rsidR="00AD587D" w:rsidRPr="006C4D90" w:rsidRDefault="00AD587D" w:rsidP="00D762D8">
            <w:pPr>
              <w:keepNext/>
              <w:keepLines/>
              <w:spacing w:after="0"/>
              <w:jc w:val="both"/>
              <w:rPr>
                <w:ins w:id="845" w:author="RAN4#96 - JOH, Nokia" w:date="2020-08-21T06:48:00Z"/>
                <w:rFonts w:ascii="Arial" w:hAnsi="Arial" w:cs="Arial"/>
                <w:sz w:val="18"/>
                <w:szCs w:val="18"/>
                <w:lang w:val="en-US" w:eastAsia="zh-CN"/>
              </w:rPr>
            </w:pPr>
          </w:p>
        </w:tc>
      </w:tr>
      <w:tr w:rsidR="00AD587D" w:rsidRPr="00F4554C" w14:paraId="056F5743" w14:textId="77777777" w:rsidTr="00D762D8">
        <w:trPr>
          <w:jc w:val="center"/>
          <w:ins w:id="846" w:author="RAN4#96 - JOH, Nokia" w:date="2020-08-21T06:4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4060E0" w14:textId="77777777" w:rsidR="00AD587D" w:rsidRPr="006C4D90" w:rsidRDefault="00AD587D" w:rsidP="00D762D8">
            <w:pPr>
              <w:keepNext/>
              <w:keepLines/>
              <w:spacing w:after="0"/>
              <w:jc w:val="both"/>
              <w:rPr>
                <w:ins w:id="847" w:author="RAN4#96 - JOH, Nokia" w:date="2020-08-21T06:48: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4D14E70" w14:textId="77777777" w:rsidR="00AD587D" w:rsidRPr="006C4D90" w:rsidRDefault="00AD587D" w:rsidP="00D762D8">
            <w:pPr>
              <w:keepNext/>
              <w:keepLines/>
              <w:spacing w:after="0"/>
              <w:jc w:val="both"/>
              <w:rPr>
                <w:ins w:id="848" w:author="RAN4#96 - JOH, Nokia" w:date="2020-08-21T06:48:00Z"/>
                <w:rFonts w:ascii="Arial" w:hAnsi="Arial" w:cs="Arial"/>
                <w:sz w:val="18"/>
                <w:szCs w:val="18"/>
                <w:lang w:val="en-US" w:eastAsia="zh-CN"/>
              </w:rPr>
            </w:pPr>
            <w:ins w:id="849" w:author="RAN4#96 - JOH, Nokia" w:date="2020-08-21T06:48: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CBAE918" w14:textId="77777777" w:rsidR="00AD587D" w:rsidRPr="006C4D90" w:rsidRDefault="00AD587D" w:rsidP="00D762D8">
            <w:pPr>
              <w:keepNext/>
              <w:keepLines/>
              <w:spacing w:after="0"/>
              <w:jc w:val="both"/>
              <w:rPr>
                <w:ins w:id="850" w:author="RAN4#96 - JOH, Nokia" w:date="2020-08-21T06:48:00Z"/>
                <w:rFonts w:ascii="Arial" w:hAnsi="Arial" w:cs="Arial"/>
                <w:sz w:val="18"/>
                <w:szCs w:val="18"/>
                <w:lang w:val="en-US" w:eastAsia="zh-CN"/>
              </w:rPr>
            </w:pPr>
            <w:ins w:id="851" w:author="RAN4#96 - JOH, Nokia" w:date="2020-08-21T06:48: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8CFF5C" w14:textId="77777777" w:rsidR="00AD587D" w:rsidRPr="006C4D90" w:rsidRDefault="00AD587D" w:rsidP="00D762D8">
            <w:pPr>
              <w:keepNext/>
              <w:keepLines/>
              <w:spacing w:after="0"/>
              <w:jc w:val="both"/>
              <w:rPr>
                <w:ins w:id="852" w:author="RAN4#96 - JOH, Nokia" w:date="2020-08-21T06:48:00Z"/>
                <w:rFonts w:ascii="Arial" w:hAnsi="Arial" w:cs="Arial"/>
                <w:sz w:val="18"/>
                <w:szCs w:val="18"/>
                <w:lang w:val="en-US" w:eastAsia="zh-CN"/>
              </w:rPr>
            </w:pPr>
            <w:ins w:id="853" w:author="RAN4#96 - JOH, Nokia" w:date="2020-08-21T06:48: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512D2465" w14:textId="77777777" w:rsidR="00AD587D" w:rsidRPr="006C4D90" w:rsidRDefault="00AD587D" w:rsidP="00D762D8">
            <w:pPr>
              <w:keepNext/>
              <w:keepLines/>
              <w:spacing w:after="0"/>
              <w:jc w:val="both"/>
              <w:rPr>
                <w:ins w:id="854" w:author="RAN4#96 - JOH, Nokia" w:date="2020-08-21T06:48:00Z"/>
                <w:rFonts w:ascii="Arial" w:hAnsi="Arial" w:cs="Arial"/>
                <w:sz w:val="18"/>
                <w:szCs w:val="18"/>
                <w:lang w:val="en-US" w:eastAsia="zh-CN"/>
              </w:rPr>
            </w:pPr>
            <w:ins w:id="855" w:author="RAN4#96 - JOH, Nokia" w:date="2020-08-21T06:48: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BDA0477" w14:textId="77777777" w:rsidR="00AD587D" w:rsidRPr="006C4D90" w:rsidRDefault="00AD587D" w:rsidP="00D762D8">
            <w:pPr>
              <w:keepNext/>
              <w:keepLines/>
              <w:spacing w:after="0"/>
              <w:jc w:val="both"/>
              <w:rPr>
                <w:ins w:id="856" w:author="RAN4#96 - JOH, Nokia" w:date="2020-08-21T06:48:00Z"/>
                <w:rFonts w:ascii="Arial" w:hAnsi="Arial" w:cs="Arial"/>
                <w:sz w:val="18"/>
                <w:szCs w:val="18"/>
                <w:lang w:val="en-US" w:eastAsia="zh-CN"/>
              </w:rPr>
            </w:pPr>
            <w:ins w:id="857" w:author="RAN4#96 - JOH, Nokia" w:date="2020-08-21T06:48: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05EA37E7" w14:textId="77777777" w:rsidR="00AD587D" w:rsidRPr="006C4D90" w:rsidRDefault="00AD587D" w:rsidP="00D762D8">
            <w:pPr>
              <w:keepNext/>
              <w:keepLines/>
              <w:spacing w:after="0"/>
              <w:jc w:val="both"/>
              <w:rPr>
                <w:ins w:id="858" w:author="RAN4#96 - JOH, Nokia" w:date="2020-08-21T06:48:00Z"/>
                <w:rFonts w:ascii="Arial" w:hAnsi="Arial" w:cs="Arial"/>
                <w:sz w:val="18"/>
                <w:szCs w:val="18"/>
                <w:lang w:val="en-US" w:eastAsia="zh-CN"/>
              </w:rPr>
            </w:pPr>
            <w:ins w:id="859" w:author="RAN4#96 - JOH, Nokia" w:date="2020-08-21T06:48:00Z">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w:t>
              </w:r>
              <w:r>
                <w:rPr>
                  <w:rFonts w:ascii="Arial" w:hAnsi="Arial" w:cs="Arial"/>
                  <w:sz w:val="18"/>
                  <w:szCs w:val="18"/>
                  <w:lang w:val="en-US" w:eastAsia="zh-CN"/>
                </w:rPr>
                <w:t>HAM</w:t>
              </w:r>
            </w:ins>
          </w:p>
        </w:tc>
      </w:tr>
      <w:tr w:rsidR="00AD587D" w:rsidRPr="00F4554C" w14:paraId="583A30A1" w14:textId="77777777" w:rsidTr="00D762D8">
        <w:trPr>
          <w:jc w:val="center"/>
          <w:ins w:id="860" w:author="RAN4#96 - JOH, Nokia" w:date="2020-08-21T06:48: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B735D9D" w14:textId="77777777" w:rsidR="00AD587D" w:rsidRPr="006C4D90" w:rsidRDefault="00AD587D" w:rsidP="00D762D8">
            <w:pPr>
              <w:keepNext/>
              <w:keepLines/>
              <w:spacing w:after="0"/>
              <w:jc w:val="both"/>
              <w:rPr>
                <w:ins w:id="861" w:author="RAN4#96 - JOH, Nokia" w:date="2020-08-21T06:48:00Z"/>
                <w:rFonts w:ascii="Arial" w:hAnsi="Arial" w:cs="Arial"/>
                <w:sz w:val="18"/>
                <w:szCs w:val="18"/>
                <w:lang w:val="en-US" w:eastAsia="zh-CN"/>
              </w:rPr>
            </w:pPr>
            <w:ins w:id="862" w:author="RAN4#96 - JOH, Nokia" w:date="2020-08-21T06:48: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33DB1352" w14:textId="77777777" w:rsidR="00AD587D" w:rsidRPr="006C4D90" w:rsidRDefault="00AD587D" w:rsidP="00D762D8">
            <w:pPr>
              <w:keepNext/>
              <w:keepLines/>
              <w:spacing w:after="0"/>
              <w:jc w:val="both"/>
              <w:rPr>
                <w:ins w:id="863" w:author="RAN4#96 - JOH, Nokia" w:date="2020-08-21T06:48:00Z"/>
                <w:rFonts w:ascii="Arial" w:hAnsi="Arial" w:cs="Arial"/>
                <w:sz w:val="18"/>
                <w:szCs w:val="18"/>
                <w:lang w:val="en-US" w:eastAsia="zh-CN"/>
              </w:rPr>
            </w:pPr>
            <w:ins w:id="864" w:author="RAN4#96 - JOH, Nokia" w:date="2020-08-21T06:48: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810EF9" w14:textId="77777777" w:rsidR="00AD587D" w:rsidRPr="006C4D90" w:rsidRDefault="00AD587D" w:rsidP="00D762D8">
            <w:pPr>
              <w:keepNext/>
              <w:keepLines/>
              <w:spacing w:after="0"/>
              <w:jc w:val="both"/>
              <w:rPr>
                <w:ins w:id="865" w:author="RAN4#96 - JOH, Nokia" w:date="2020-08-21T06:48:00Z"/>
                <w:rFonts w:ascii="Arial" w:hAnsi="Arial" w:cs="Arial"/>
                <w:sz w:val="18"/>
                <w:szCs w:val="18"/>
                <w:lang w:val="en-US" w:eastAsia="zh-CN"/>
              </w:rPr>
            </w:pPr>
            <w:ins w:id="866" w:author="RAN4#96 - JOH, Nokia" w:date="2020-08-21T06:48: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50284CA9" w14:textId="77777777" w:rsidR="00AD587D" w:rsidRPr="006C4D90" w:rsidRDefault="00AD587D" w:rsidP="00D762D8">
            <w:pPr>
              <w:keepNext/>
              <w:keepLines/>
              <w:spacing w:after="0"/>
              <w:jc w:val="both"/>
              <w:rPr>
                <w:ins w:id="867" w:author="RAN4#96 - JOH, Nokia" w:date="2020-08-21T06:48:00Z"/>
                <w:rFonts w:ascii="Arial" w:hAnsi="Arial" w:cs="Arial"/>
                <w:sz w:val="18"/>
                <w:szCs w:val="18"/>
                <w:lang w:val="en-US" w:eastAsia="zh-CN"/>
              </w:rPr>
            </w:pPr>
            <w:ins w:id="868" w:author="RAN4#96 - JOH, Nokia" w:date="2020-08-21T06:48: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3511BFF2" w14:textId="77777777" w:rsidR="00AD587D" w:rsidRPr="006C4D90" w:rsidRDefault="00AD587D" w:rsidP="00D762D8">
            <w:pPr>
              <w:keepNext/>
              <w:keepLines/>
              <w:spacing w:after="0"/>
              <w:jc w:val="both"/>
              <w:rPr>
                <w:ins w:id="869" w:author="RAN4#96 - JOH, Nokia" w:date="2020-08-21T06:48:00Z"/>
                <w:rFonts w:ascii="Arial" w:hAnsi="Arial" w:cs="Arial"/>
                <w:sz w:val="18"/>
                <w:szCs w:val="18"/>
                <w:lang w:val="en-US" w:eastAsia="zh-CN"/>
              </w:rPr>
            </w:pPr>
            <w:ins w:id="870" w:author="RAN4#96 - JOH, Nokia" w:date="2020-08-21T06:4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4FD6482" w14:textId="77777777" w:rsidR="00AD587D" w:rsidRPr="006C4D90" w:rsidRDefault="00AD587D" w:rsidP="00D762D8">
            <w:pPr>
              <w:keepNext/>
              <w:keepLines/>
              <w:spacing w:after="0"/>
              <w:jc w:val="both"/>
              <w:rPr>
                <w:ins w:id="871" w:author="RAN4#96 - JOH, Nokia" w:date="2020-08-21T06:48:00Z"/>
                <w:rFonts w:ascii="Arial" w:hAnsi="Arial" w:cs="Arial"/>
                <w:sz w:val="18"/>
                <w:szCs w:val="18"/>
                <w:lang w:val="en-US" w:eastAsia="zh-CN"/>
              </w:rPr>
            </w:pPr>
            <w:ins w:id="872" w:author="RAN4#96 - JOH, Nokia" w:date="2020-08-21T06:48: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8058E8B" w14:textId="77777777" w:rsidR="00AD587D" w:rsidRPr="006C4D90" w:rsidRDefault="00AD587D" w:rsidP="00D762D8">
            <w:pPr>
              <w:keepNext/>
              <w:keepLines/>
              <w:spacing w:after="0"/>
              <w:jc w:val="both"/>
              <w:rPr>
                <w:ins w:id="873" w:author="RAN4#96 - JOH, Nokia" w:date="2020-08-21T06:48:00Z"/>
                <w:rFonts w:ascii="Arial" w:hAnsi="Arial" w:cs="Arial"/>
                <w:sz w:val="18"/>
                <w:szCs w:val="18"/>
                <w:lang w:val="en-US" w:eastAsia="zh-CN"/>
              </w:rPr>
            </w:pPr>
          </w:p>
        </w:tc>
      </w:tr>
      <w:tr w:rsidR="00AD587D" w:rsidRPr="00F4554C" w14:paraId="3F6F110D" w14:textId="77777777" w:rsidTr="00D762D8">
        <w:trPr>
          <w:jc w:val="center"/>
          <w:ins w:id="874" w:author="RAN4#96 - JOH, Nokia" w:date="2020-08-21T06:48: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686AED" w14:textId="77777777" w:rsidR="00AD587D" w:rsidRPr="006C4D90" w:rsidRDefault="00AD587D" w:rsidP="00D762D8">
            <w:pPr>
              <w:keepNext/>
              <w:keepLines/>
              <w:spacing w:after="0"/>
              <w:jc w:val="both"/>
              <w:rPr>
                <w:ins w:id="875" w:author="RAN4#96 - JOH, Nokia" w:date="2020-08-21T06:4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FDAE926" w14:textId="77777777" w:rsidR="00AD587D" w:rsidRPr="006C4D90" w:rsidRDefault="00AD587D" w:rsidP="00D762D8">
            <w:pPr>
              <w:keepNext/>
              <w:keepLines/>
              <w:spacing w:after="0"/>
              <w:jc w:val="both"/>
              <w:rPr>
                <w:ins w:id="876" w:author="RAN4#96 - JOH, Nokia" w:date="2020-08-21T06:48:00Z"/>
                <w:rFonts w:ascii="Arial" w:hAnsi="Arial" w:cs="Arial"/>
                <w:sz w:val="18"/>
                <w:szCs w:val="18"/>
                <w:lang w:val="en-US" w:eastAsia="zh-CN"/>
              </w:rPr>
            </w:pPr>
            <w:ins w:id="877" w:author="RAN4#96 - JOH, Nokia" w:date="2020-08-21T06:48: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C2F5BF5" w14:textId="77777777" w:rsidR="00AD587D" w:rsidRPr="006C4D90" w:rsidRDefault="00AD587D" w:rsidP="00D762D8">
            <w:pPr>
              <w:keepNext/>
              <w:keepLines/>
              <w:spacing w:after="0"/>
              <w:jc w:val="both"/>
              <w:rPr>
                <w:ins w:id="878" w:author="RAN4#96 - JOH, Nokia" w:date="2020-08-21T06:48:00Z"/>
                <w:rFonts w:ascii="Arial" w:hAnsi="Arial" w:cs="Arial"/>
                <w:sz w:val="18"/>
                <w:szCs w:val="18"/>
                <w:lang w:val="en-US" w:eastAsia="zh-CN"/>
              </w:rPr>
            </w:pPr>
            <w:ins w:id="879" w:author="RAN4#96 - JOH, Nokia" w:date="2020-08-21T06:48: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FE770F1" w14:textId="77777777" w:rsidR="00AD587D" w:rsidRPr="006C4D90" w:rsidRDefault="00AD587D" w:rsidP="00D762D8">
            <w:pPr>
              <w:keepNext/>
              <w:keepLines/>
              <w:spacing w:after="0"/>
              <w:jc w:val="both"/>
              <w:rPr>
                <w:ins w:id="880" w:author="RAN4#96 - JOH, Nokia" w:date="2020-08-21T06:48:00Z"/>
                <w:rFonts w:ascii="Arial" w:hAnsi="Arial" w:cs="Arial"/>
                <w:sz w:val="18"/>
                <w:szCs w:val="18"/>
                <w:lang w:val="en-US" w:eastAsia="zh-CN"/>
              </w:rPr>
            </w:pPr>
            <w:ins w:id="881" w:author="RAN4#96 - JOH, Nokia" w:date="2020-08-21T06:48: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3CE48419" w14:textId="77777777" w:rsidR="00AD587D" w:rsidRPr="006C4D90" w:rsidRDefault="00AD587D" w:rsidP="00D762D8">
            <w:pPr>
              <w:keepNext/>
              <w:keepLines/>
              <w:spacing w:after="0"/>
              <w:jc w:val="both"/>
              <w:rPr>
                <w:ins w:id="882" w:author="RAN4#96 - JOH, Nokia" w:date="2020-08-21T06:48:00Z"/>
                <w:rFonts w:ascii="Arial" w:hAnsi="Arial" w:cs="Arial"/>
                <w:sz w:val="18"/>
                <w:szCs w:val="18"/>
                <w:lang w:val="en-US" w:eastAsia="zh-CN"/>
              </w:rPr>
            </w:pPr>
            <w:ins w:id="883" w:author="RAN4#96 - JOH, Nokia" w:date="2020-08-21T06:4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5AC95EA" w14:textId="77777777" w:rsidR="00AD587D" w:rsidRPr="006C4D90" w:rsidRDefault="00AD587D" w:rsidP="00D762D8">
            <w:pPr>
              <w:keepNext/>
              <w:keepLines/>
              <w:spacing w:after="0"/>
              <w:jc w:val="both"/>
              <w:rPr>
                <w:ins w:id="884" w:author="RAN4#96 - JOH, Nokia" w:date="2020-08-21T06:48:00Z"/>
                <w:rFonts w:ascii="Arial" w:hAnsi="Arial" w:cs="Arial"/>
                <w:sz w:val="18"/>
                <w:szCs w:val="18"/>
                <w:lang w:val="en-US" w:eastAsia="zh-CN"/>
              </w:rPr>
            </w:pPr>
            <w:ins w:id="885" w:author="RAN4#96 - JOH, Nokia" w:date="2020-08-21T06:48: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8FFFBE3" w14:textId="77777777" w:rsidR="00AD587D" w:rsidRPr="006C4D90" w:rsidRDefault="00AD587D" w:rsidP="00D762D8">
            <w:pPr>
              <w:keepNext/>
              <w:keepLines/>
              <w:spacing w:after="0"/>
              <w:jc w:val="both"/>
              <w:rPr>
                <w:ins w:id="886" w:author="RAN4#96 - JOH, Nokia" w:date="2020-08-21T06:48:00Z"/>
                <w:rFonts w:ascii="Arial" w:hAnsi="Arial" w:cs="Arial"/>
                <w:sz w:val="18"/>
                <w:szCs w:val="18"/>
                <w:lang w:val="en-US" w:eastAsia="zh-CN"/>
              </w:rPr>
            </w:pPr>
          </w:p>
        </w:tc>
      </w:tr>
      <w:tr w:rsidR="00AD587D" w:rsidRPr="00F4554C" w14:paraId="5A5ED45E" w14:textId="77777777" w:rsidTr="00D762D8">
        <w:trPr>
          <w:jc w:val="center"/>
          <w:ins w:id="887" w:author="RAN4#96 - JOH, Nokia" w:date="2020-08-21T06:48: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2EDF48B" w14:textId="77777777" w:rsidR="00AD587D" w:rsidRPr="006C4D90" w:rsidRDefault="00AD587D" w:rsidP="00D762D8">
            <w:pPr>
              <w:keepNext/>
              <w:keepLines/>
              <w:spacing w:after="0"/>
              <w:jc w:val="both"/>
              <w:rPr>
                <w:ins w:id="888" w:author="RAN4#96 - JOH, Nokia" w:date="2020-08-21T06:48:00Z"/>
                <w:rFonts w:ascii="Arial" w:hAnsi="Arial" w:cs="Arial"/>
                <w:sz w:val="18"/>
                <w:szCs w:val="18"/>
                <w:lang w:val="en-US" w:eastAsia="zh-CN"/>
              </w:rPr>
            </w:pPr>
            <w:ins w:id="889" w:author="RAN4#96 - JOH, Nokia" w:date="2020-08-21T06:48: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CB43A7" w14:textId="77777777" w:rsidR="00AD587D" w:rsidRPr="006C4D90" w:rsidRDefault="00AD587D" w:rsidP="00D762D8">
            <w:pPr>
              <w:keepNext/>
              <w:keepLines/>
              <w:spacing w:after="0"/>
              <w:jc w:val="both"/>
              <w:rPr>
                <w:ins w:id="890" w:author="RAN4#96 - JOH, Nokia" w:date="2020-08-21T06:48:00Z"/>
                <w:rFonts w:ascii="Arial" w:hAnsi="Arial" w:cs="Arial"/>
                <w:sz w:val="18"/>
                <w:szCs w:val="18"/>
                <w:lang w:val="en-US" w:eastAsia="zh-CN"/>
              </w:rPr>
            </w:pPr>
            <w:ins w:id="891" w:author="RAN4#96 - JOH, Nokia" w:date="2020-08-21T06:48: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EF1844" w14:textId="77777777" w:rsidR="00AD587D" w:rsidRPr="006C4D90" w:rsidRDefault="00AD587D" w:rsidP="00D762D8">
            <w:pPr>
              <w:keepNext/>
              <w:keepLines/>
              <w:spacing w:after="0"/>
              <w:jc w:val="both"/>
              <w:rPr>
                <w:ins w:id="892" w:author="RAN4#96 - JOH, Nokia" w:date="2020-08-21T06:48:00Z"/>
                <w:rFonts w:ascii="Arial" w:hAnsi="Arial" w:cs="Arial"/>
                <w:sz w:val="18"/>
                <w:szCs w:val="18"/>
                <w:lang w:val="en-US" w:eastAsia="zh-CN"/>
              </w:rPr>
            </w:pPr>
            <w:ins w:id="893" w:author="RAN4#96 - JOH, Nokia" w:date="2020-08-21T06:4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4829DD5" w14:textId="77777777" w:rsidR="00AD587D" w:rsidRPr="006C4D90" w:rsidRDefault="00AD587D" w:rsidP="00D762D8">
            <w:pPr>
              <w:keepNext/>
              <w:keepLines/>
              <w:spacing w:after="0"/>
              <w:jc w:val="both"/>
              <w:rPr>
                <w:ins w:id="894" w:author="RAN4#96 - JOH, Nokia" w:date="2020-08-21T06:48:00Z"/>
                <w:rFonts w:ascii="Arial" w:hAnsi="Arial" w:cs="Arial"/>
                <w:sz w:val="18"/>
                <w:szCs w:val="18"/>
                <w:lang w:val="en-US" w:eastAsia="zh-CN"/>
              </w:rPr>
            </w:pPr>
            <w:ins w:id="895" w:author="RAN4#96 - JOH, Nokia" w:date="2020-08-21T06:48: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21ED9F8A" w14:textId="77777777" w:rsidR="00AD587D" w:rsidRPr="006C4D90" w:rsidRDefault="00AD587D" w:rsidP="00D762D8">
            <w:pPr>
              <w:keepNext/>
              <w:keepLines/>
              <w:spacing w:after="0"/>
              <w:jc w:val="both"/>
              <w:rPr>
                <w:ins w:id="896" w:author="RAN4#96 - JOH, Nokia" w:date="2020-08-21T06:48:00Z"/>
                <w:rFonts w:ascii="Arial" w:hAnsi="Arial" w:cs="Arial"/>
                <w:sz w:val="18"/>
                <w:szCs w:val="18"/>
                <w:lang w:val="en-US" w:eastAsia="zh-CN"/>
              </w:rPr>
            </w:pPr>
            <w:ins w:id="897" w:author="RAN4#96 - JOH, Nokia" w:date="2020-08-21T06:4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40E3C96" w14:textId="77777777" w:rsidR="00AD587D" w:rsidRPr="006C4D90" w:rsidRDefault="00AD587D" w:rsidP="00D762D8">
            <w:pPr>
              <w:keepNext/>
              <w:keepLines/>
              <w:spacing w:after="0"/>
              <w:jc w:val="both"/>
              <w:rPr>
                <w:ins w:id="898" w:author="RAN4#96 - JOH, Nokia" w:date="2020-08-21T06:48:00Z"/>
                <w:rFonts w:ascii="Arial" w:hAnsi="Arial" w:cs="Arial"/>
                <w:sz w:val="18"/>
                <w:szCs w:val="18"/>
                <w:lang w:val="en-US" w:eastAsia="zh-CN"/>
              </w:rPr>
            </w:pPr>
            <w:ins w:id="899" w:author="RAN4#96 - JOH, Nokia" w:date="2020-08-21T06:48: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21371CF6" w14:textId="77777777" w:rsidR="00AD587D" w:rsidRPr="006C4D90" w:rsidRDefault="00AD587D" w:rsidP="00D762D8">
            <w:pPr>
              <w:keepNext/>
              <w:keepLines/>
              <w:spacing w:after="0"/>
              <w:jc w:val="both"/>
              <w:rPr>
                <w:ins w:id="900" w:author="RAN4#96 - JOH, Nokia" w:date="2020-08-21T06:48:00Z"/>
                <w:rFonts w:ascii="Arial" w:hAnsi="Arial" w:cs="Arial"/>
                <w:sz w:val="18"/>
                <w:szCs w:val="18"/>
                <w:lang w:val="en-US" w:eastAsia="zh-CN"/>
              </w:rPr>
            </w:pPr>
          </w:p>
        </w:tc>
      </w:tr>
      <w:tr w:rsidR="00AD587D" w:rsidRPr="00F4554C" w14:paraId="452854F5" w14:textId="77777777" w:rsidTr="00D762D8">
        <w:trPr>
          <w:jc w:val="center"/>
          <w:ins w:id="901" w:author="RAN4#96 - JOH, Nokia" w:date="2020-08-21T06:48:00Z"/>
        </w:trPr>
        <w:tc>
          <w:tcPr>
            <w:tcW w:w="1735" w:type="dxa"/>
            <w:vMerge/>
            <w:tcBorders>
              <w:left w:val="single" w:sz="4" w:space="0" w:color="auto"/>
              <w:right w:val="single" w:sz="4" w:space="0" w:color="auto"/>
            </w:tcBorders>
            <w:shd w:val="clear" w:color="auto" w:fill="auto"/>
            <w:noWrap/>
            <w:vAlign w:val="center"/>
          </w:tcPr>
          <w:p w14:paraId="03061389" w14:textId="77777777" w:rsidR="00AD587D" w:rsidRPr="006C4D90" w:rsidRDefault="00AD587D" w:rsidP="00D762D8">
            <w:pPr>
              <w:keepNext/>
              <w:keepLines/>
              <w:spacing w:after="0"/>
              <w:jc w:val="both"/>
              <w:rPr>
                <w:ins w:id="902" w:author="RAN4#96 - JOH, Nokia" w:date="2020-08-21T06:4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B282C23" w14:textId="77777777" w:rsidR="00AD587D" w:rsidRPr="006C4D90" w:rsidRDefault="00AD587D" w:rsidP="00D762D8">
            <w:pPr>
              <w:keepNext/>
              <w:keepLines/>
              <w:spacing w:after="0"/>
              <w:jc w:val="both"/>
              <w:rPr>
                <w:ins w:id="903" w:author="RAN4#96 - JOH, Nokia" w:date="2020-08-21T06:48:00Z"/>
                <w:rFonts w:ascii="Arial" w:hAnsi="Arial" w:cs="Arial"/>
                <w:sz w:val="18"/>
                <w:szCs w:val="18"/>
                <w:lang w:val="en-US" w:eastAsia="zh-CN"/>
              </w:rPr>
            </w:pPr>
            <w:ins w:id="904" w:author="RAN4#96 - JOH, Nokia" w:date="2020-08-21T06:48: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F320B7D" w14:textId="77777777" w:rsidR="00AD587D" w:rsidRPr="006C4D90" w:rsidRDefault="00AD587D" w:rsidP="00D762D8">
            <w:pPr>
              <w:keepNext/>
              <w:keepLines/>
              <w:spacing w:after="0"/>
              <w:jc w:val="both"/>
              <w:rPr>
                <w:ins w:id="905" w:author="RAN4#96 - JOH, Nokia" w:date="2020-08-21T06:48:00Z"/>
                <w:rFonts w:ascii="Arial" w:hAnsi="Arial" w:cs="Arial"/>
                <w:sz w:val="18"/>
                <w:szCs w:val="18"/>
                <w:lang w:val="en-US" w:eastAsia="zh-CN"/>
              </w:rPr>
            </w:pPr>
            <w:ins w:id="906" w:author="RAN4#96 - JOH, Nokia" w:date="2020-08-21T06:4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DEFA3E8" w14:textId="77777777" w:rsidR="00AD587D" w:rsidRPr="006C4D90" w:rsidRDefault="00AD587D" w:rsidP="00D762D8">
            <w:pPr>
              <w:keepNext/>
              <w:keepLines/>
              <w:spacing w:after="0"/>
              <w:jc w:val="both"/>
              <w:rPr>
                <w:ins w:id="907" w:author="RAN4#96 - JOH, Nokia" w:date="2020-08-21T06:48:00Z"/>
                <w:rFonts w:ascii="Arial" w:hAnsi="Arial" w:cs="Arial"/>
                <w:sz w:val="18"/>
                <w:szCs w:val="18"/>
                <w:lang w:val="en-US" w:eastAsia="zh-CN"/>
              </w:rPr>
            </w:pPr>
            <w:ins w:id="908" w:author="RAN4#96 - JOH, Nokia" w:date="2020-08-21T06:48: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D6FF1E5" w14:textId="77777777" w:rsidR="00AD587D" w:rsidRPr="006C4D90" w:rsidRDefault="00AD587D" w:rsidP="00D762D8">
            <w:pPr>
              <w:keepNext/>
              <w:keepLines/>
              <w:spacing w:after="0"/>
              <w:jc w:val="both"/>
              <w:rPr>
                <w:ins w:id="909" w:author="RAN4#96 - JOH, Nokia" w:date="2020-08-21T06:48:00Z"/>
                <w:rFonts w:ascii="Arial" w:hAnsi="Arial" w:cs="Arial"/>
                <w:sz w:val="18"/>
                <w:szCs w:val="18"/>
                <w:lang w:val="en-US" w:eastAsia="zh-CN"/>
              </w:rPr>
            </w:pPr>
            <w:ins w:id="910" w:author="RAN4#96 - JOH, Nokia" w:date="2020-08-21T06:4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A9FA658" w14:textId="77777777" w:rsidR="00AD587D" w:rsidRPr="006C4D90" w:rsidRDefault="00AD587D" w:rsidP="00D762D8">
            <w:pPr>
              <w:keepNext/>
              <w:keepLines/>
              <w:spacing w:after="0"/>
              <w:jc w:val="both"/>
              <w:rPr>
                <w:ins w:id="911" w:author="RAN4#96 - JOH, Nokia" w:date="2020-08-21T06:48:00Z"/>
                <w:rFonts w:ascii="Arial" w:hAnsi="Arial" w:cs="Arial"/>
                <w:sz w:val="18"/>
                <w:szCs w:val="18"/>
                <w:lang w:val="en-US" w:eastAsia="zh-CN"/>
              </w:rPr>
            </w:pPr>
            <w:ins w:id="912" w:author="RAN4#96 - JOH, Nokia" w:date="2020-08-21T06:48: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9BD7B1A" w14:textId="77777777" w:rsidR="00AD587D" w:rsidRPr="006C4D90" w:rsidRDefault="00AD587D" w:rsidP="00D762D8">
            <w:pPr>
              <w:keepNext/>
              <w:keepLines/>
              <w:spacing w:after="0"/>
              <w:jc w:val="both"/>
              <w:rPr>
                <w:ins w:id="913" w:author="RAN4#96 - JOH, Nokia" w:date="2020-08-21T06:48:00Z"/>
                <w:rFonts w:ascii="Arial" w:hAnsi="Arial" w:cs="Arial"/>
                <w:sz w:val="18"/>
                <w:szCs w:val="18"/>
                <w:lang w:val="en-US" w:eastAsia="zh-CN"/>
              </w:rPr>
            </w:pPr>
          </w:p>
        </w:tc>
      </w:tr>
      <w:tr w:rsidR="00AD587D" w:rsidRPr="00F4554C" w14:paraId="0D42308B" w14:textId="77777777" w:rsidTr="00D762D8">
        <w:trPr>
          <w:jc w:val="center"/>
          <w:ins w:id="914" w:author="RAN4#96 - JOH, Nokia" w:date="2020-08-21T06:48:00Z"/>
        </w:trPr>
        <w:tc>
          <w:tcPr>
            <w:tcW w:w="1735" w:type="dxa"/>
            <w:vMerge/>
            <w:tcBorders>
              <w:left w:val="single" w:sz="4" w:space="0" w:color="auto"/>
              <w:right w:val="single" w:sz="4" w:space="0" w:color="auto"/>
            </w:tcBorders>
            <w:shd w:val="clear" w:color="auto" w:fill="auto"/>
            <w:noWrap/>
            <w:vAlign w:val="center"/>
          </w:tcPr>
          <w:p w14:paraId="375023E8" w14:textId="77777777" w:rsidR="00AD587D" w:rsidRPr="006C4D90" w:rsidRDefault="00AD587D" w:rsidP="00D762D8">
            <w:pPr>
              <w:keepNext/>
              <w:keepLines/>
              <w:spacing w:after="0"/>
              <w:jc w:val="both"/>
              <w:rPr>
                <w:ins w:id="915" w:author="RAN4#96 - JOH, Nokia" w:date="2020-08-21T06:4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87E3A26" w14:textId="77777777" w:rsidR="00AD587D" w:rsidRPr="006C4D90" w:rsidRDefault="00AD587D" w:rsidP="00D762D8">
            <w:pPr>
              <w:keepNext/>
              <w:keepLines/>
              <w:spacing w:after="0"/>
              <w:jc w:val="both"/>
              <w:rPr>
                <w:ins w:id="916" w:author="RAN4#96 - JOH, Nokia" w:date="2020-08-21T06:48:00Z"/>
                <w:rFonts w:ascii="Arial" w:hAnsi="Arial" w:cs="Arial"/>
                <w:sz w:val="18"/>
                <w:szCs w:val="18"/>
                <w:lang w:val="en-US" w:eastAsia="zh-CN"/>
              </w:rPr>
            </w:pPr>
            <w:ins w:id="917" w:author="RAN4#96 - JOH, Nokia" w:date="2020-08-21T06:48: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D89867E" w14:textId="77777777" w:rsidR="00AD587D" w:rsidRPr="006C4D90" w:rsidRDefault="00AD587D" w:rsidP="00D762D8">
            <w:pPr>
              <w:keepNext/>
              <w:keepLines/>
              <w:spacing w:after="0"/>
              <w:jc w:val="both"/>
              <w:rPr>
                <w:ins w:id="918" w:author="RAN4#96 - JOH, Nokia" w:date="2020-08-21T06:48:00Z"/>
                <w:rFonts w:ascii="Arial" w:hAnsi="Arial" w:cs="Arial"/>
                <w:sz w:val="18"/>
                <w:szCs w:val="18"/>
                <w:lang w:val="en-US" w:eastAsia="zh-CN"/>
              </w:rPr>
            </w:pPr>
            <w:ins w:id="919" w:author="RAN4#96 - JOH, Nokia" w:date="2020-08-21T06:4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FF95C93" w14:textId="77777777" w:rsidR="00AD587D" w:rsidRPr="006C4D90" w:rsidRDefault="00AD587D" w:rsidP="00D762D8">
            <w:pPr>
              <w:keepNext/>
              <w:keepLines/>
              <w:spacing w:after="0"/>
              <w:jc w:val="both"/>
              <w:rPr>
                <w:ins w:id="920" w:author="RAN4#96 - JOH, Nokia" w:date="2020-08-21T06:48:00Z"/>
                <w:rFonts w:ascii="Arial" w:hAnsi="Arial" w:cs="Arial"/>
                <w:sz w:val="18"/>
                <w:szCs w:val="18"/>
                <w:lang w:val="en-US" w:eastAsia="zh-CN"/>
              </w:rPr>
            </w:pPr>
            <w:ins w:id="921" w:author="RAN4#96 - JOH, Nokia" w:date="2020-08-21T06:48: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7C615435" w14:textId="77777777" w:rsidR="00AD587D" w:rsidRPr="006C4D90" w:rsidRDefault="00AD587D" w:rsidP="00D762D8">
            <w:pPr>
              <w:keepNext/>
              <w:keepLines/>
              <w:spacing w:after="0"/>
              <w:jc w:val="both"/>
              <w:rPr>
                <w:ins w:id="922" w:author="RAN4#96 - JOH, Nokia" w:date="2020-08-21T06:48:00Z"/>
                <w:rFonts w:ascii="Arial" w:hAnsi="Arial" w:cs="Arial"/>
                <w:sz w:val="18"/>
                <w:szCs w:val="18"/>
                <w:lang w:val="en-US" w:eastAsia="zh-CN"/>
              </w:rPr>
            </w:pPr>
            <w:ins w:id="923" w:author="RAN4#96 - JOH, Nokia" w:date="2020-08-21T06:4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CE8692B" w14:textId="77777777" w:rsidR="00AD587D" w:rsidRPr="006C4D90" w:rsidRDefault="00AD587D" w:rsidP="00D762D8">
            <w:pPr>
              <w:keepNext/>
              <w:keepLines/>
              <w:spacing w:after="0"/>
              <w:jc w:val="both"/>
              <w:rPr>
                <w:ins w:id="924" w:author="RAN4#96 - JOH, Nokia" w:date="2020-08-21T06:48:00Z"/>
                <w:rFonts w:ascii="Arial" w:hAnsi="Arial" w:cs="Arial"/>
                <w:sz w:val="18"/>
                <w:szCs w:val="18"/>
                <w:lang w:val="en-US" w:eastAsia="zh-CN"/>
              </w:rPr>
            </w:pPr>
            <w:ins w:id="925" w:author="RAN4#96 - JOH, Nokia" w:date="2020-08-21T06:48: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3B177076" w14:textId="77777777" w:rsidR="00AD587D" w:rsidRPr="006C4D90" w:rsidRDefault="00AD587D" w:rsidP="00D762D8">
            <w:pPr>
              <w:keepNext/>
              <w:keepLines/>
              <w:spacing w:after="0"/>
              <w:jc w:val="both"/>
              <w:rPr>
                <w:ins w:id="926" w:author="RAN4#96 - JOH, Nokia" w:date="2020-08-21T06:48:00Z"/>
                <w:rFonts w:ascii="Arial" w:hAnsi="Arial" w:cs="Arial"/>
                <w:sz w:val="18"/>
                <w:szCs w:val="18"/>
                <w:lang w:val="en-US" w:eastAsia="zh-CN"/>
              </w:rPr>
            </w:pPr>
          </w:p>
        </w:tc>
      </w:tr>
      <w:tr w:rsidR="00AD587D" w:rsidRPr="00F4554C" w14:paraId="66E84E4A" w14:textId="77777777" w:rsidTr="00D762D8">
        <w:trPr>
          <w:jc w:val="center"/>
          <w:ins w:id="927" w:author="RAN4#96 - JOH, Nokia" w:date="2020-08-21T06:48:00Z"/>
        </w:trPr>
        <w:tc>
          <w:tcPr>
            <w:tcW w:w="1735" w:type="dxa"/>
            <w:vMerge/>
            <w:tcBorders>
              <w:left w:val="single" w:sz="4" w:space="0" w:color="auto"/>
              <w:right w:val="single" w:sz="4" w:space="0" w:color="auto"/>
            </w:tcBorders>
            <w:shd w:val="clear" w:color="auto" w:fill="auto"/>
            <w:noWrap/>
            <w:vAlign w:val="center"/>
          </w:tcPr>
          <w:p w14:paraId="3F4CF786" w14:textId="77777777" w:rsidR="00AD587D" w:rsidRPr="006C4D90" w:rsidRDefault="00AD587D" w:rsidP="00D762D8">
            <w:pPr>
              <w:keepNext/>
              <w:keepLines/>
              <w:spacing w:after="0"/>
              <w:jc w:val="both"/>
              <w:rPr>
                <w:ins w:id="928" w:author="RAN4#96 - JOH, Nokia" w:date="2020-08-21T06:4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6C09DE9" w14:textId="77777777" w:rsidR="00AD587D" w:rsidRPr="006C4D90" w:rsidRDefault="00AD587D" w:rsidP="00D762D8">
            <w:pPr>
              <w:keepNext/>
              <w:keepLines/>
              <w:spacing w:after="0"/>
              <w:jc w:val="both"/>
              <w:rPr>
                <w:ins w:id="929" w:author="RAN4#96 - JOH, Nokia" w:date="2020-08-21T06:48:00Z"/>
                <w:rFonts w:ascii="Arial" w:hAnsi="Arial" w:cs="Arial"/>
                <w:sz w:val="18"/>
                <w:szCs w:val="18"/>
                <w:lang w:val="en-US" w:eastAsia="zh-CN"/>
              </w:rPr>
            </w:pPr>
            <w:ins w:id="930" w:author="RAN4#96 - JOH, Nokia" w:date="2020-08-21T06:48: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6769909" w14:textId="77777777" w:rsidR="00AD587D" w:rsidRPr="006C4D90" w:rsidRDefault="00AD587D" w:rsidP="00D762D8">
            <w:pPr>
              <w:keepNext/>
              <w:keepLines/>
              <w:spacing w:after="0"/>
              <w:jc w:val="both"/>
              <w:rPr>
                <w:ins w:id="931" w:author="RAN4#96 - JOH, Nokia" w:date="2020-08-21T06:48:00Z"/>
                <w:rFonts w:ascii="Arial" w:hAnsi="Arial" w:cs="Arial"/>
                <w:sz w:val="18"/>
                <w:szCs w:val="18"/>
                <w:lang w:val="en-US" w:eastAsia="zh-CN"/>
              </w:rPr>
            </w:pPr>
            <w:ins w:id="932" w:author="RAN4#96 - JOH, Nokia" w:date="2020-08-21T06:4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D9BA40" w14:textId="77777777" w:rsidR="00AD587D" w:rsidRPr="006C4D90" w:rsidRDefault="00AD587D" w:rsidP="00D762D8">
            <w:pPr>
              <w:keepNext/>
              <w:keepLines/>
              <w:spacing w:after="0"/>
              <w:jc w:val="both"/>
              <w:rPr>
                <w:ins w:id="933" w:author="RAN4#96 - JOH, Nokia" w:date="2020-08-21T06:48:00Z"/>
                <w:rFonts w:ascii="Arial" w:hAnsi="Arial" w:cs="Arial"/>
                <w:sz w:val="18"/>
                <w:szCs w:val="18"/>
                <w:lang w:val="en-US" w:eastAsia="zh-CN"/>
              </w:rPr>
            </w:pPr>
            <w:ins w:id="934" w:author="RAN4#96 - JOH, Nokia" w:date="2020-08-21T06:48: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1CAE3C4" w14:textId="77777777" w:rsidR="00AD587D" w:rsidRPr="006C4D90" w:rsidRDefault="00AD587D" w:rsidP="00D762D8">
            <w:pPr>
              <w:keepNext/>
              <w:keepLines/>
              <w:spacing w:after="0"/>
              <w:jc w:val="both"/>
              <w:rPr>
                <w:ins w:id="935" w:author="RAN4#96 - JOH, Nokia" w:date="2020-08-21T06:48:00Z"/>
                <w:rFonts w:ascii="Arial" w:hAnsi="Arial" w:cs="Arial"/>
                <w:sz w:val="18"/>
                <w:szCs w:val="18"/>
                <w:lang w:val="en-US" w:eastAsia="zh-CN"/>
              </w:rPr>
            </w:pPr>
            <w:ins w:id="936" w:author="RAN4#96 - JOH, Nokia" w:date="2020-08-21T06:4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F90D117" w14:textId="77777777" w:rsidR="00AD587D" w:rsidRPr="006C4D90" w:rsidRDefault="00AD587D" w:rsidP="00D762D8">
            <w:pPr>
              <w:keepNext/>
              <w:keepLines/>
              <w:spacing w:after="0"/>
              <w:jc w:val="both"/>
              <w:rPr>
                <w:ins w:id="937" w:author="RAN4#96 - JOH, Nokia" w:date="2020-08-21T06:48:00Z"/>
                <w:rFonts w:ascii="Arial" w:hAnsi="Arial" w:cs="Arial"/>
                <w:sz w:val="18"/>
                <w:szCs w:val="18"/>
                <w:lang w:val="en-US" w:eastAsia="zh-CN"/>
              </w:rPr>
            </w:pPr>
            <w:ins w:id="938" w:author="RAN4#96 - JOH, Nokia" w:date="2020-08-21T06:48: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41B20EA3" w14:textId="77777777" w:rsidR="00AD587D" w:rsidRPr="006C4D90" w:rsidRDefault="00AD587D" w:rsidP="00D762D8">
            <w:pPr>
              <w:keepNext/>
              <w:keepLines/>
              <w:spacing w:after="0"/>
              <w:jc w:val="both"/>
              <w:rPr>
                <w:ins w:id="939" w:author="RAN4#96 - JOH, Nokia" w:date="2020-08-21T06:48:00Z"/>
                <w:rFonts w:ascii="Arial" w:hAnsi="Arial" w:cs="Arial"/>
                <w:sz w:val="18"/>
                <w:szCs w:val="18"/>
                <w:lang w:val="en-US" w:eastAsia="zh-CN"/>
              </w:rPr>
            </w:pPr>
          </w:p>
        </w:tc>
      </w:tr>
      <w:tr w:rsidR="00AD587D" w:rsidRPr="00F4554C" w14:paraId="02CA1046" w14:textId="77777777" w:rsidTr="00D762D8">
        <w:trPr>
          <w:jc w:val="center"/>
          <w:ins w:id="940" w:author="RAN4#96 - JOH, Nokia" w:date="2020-08-21T06:48:00Z"/>
        </w:trPr>
        <w:tc>
          <w:tcPr>
            <w:tcW w:w="1735" w:type="dxa"/>
            <w:vMerge/>
            <w:tcBorders>
              <w:left w:val="single" w:sz="4" w:space="0" w:color="auto"/>
              <w:right w:val="single" w:sz="4" w:space="0" w:color="auto"/>
            </w:tcBorders>
            <w:shd w:val="clear" w:color="auto" w:fill="auto"/>
            <w:noWrap/>
            <w:vAlign w:val="center"/>
          </w:tcPr>
          <w:p w14:paraId="79106D3B" w14:textId="77777777" w:rsidR="00AD587D" w:rsidRPr="006C4D90" w:rsidRDefault="00AD587D" w:rsidP="00D762D8">
            <w:pPr>
              <w:keepNext/>
              <w:keepLines/>
              <w:spacing w:after="0"/>
              <w:jc w:val="both"/>
              <w:rPr>
                <w:ins w:id="941" w:author="RAN4#96 - JOH, Nokia" w:date="2020-08-21T06:4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63B7669" w14:textId="77777777" w:rsidR="00AD587D" w:rsidRPr="006C4D90" w:rsidRDefault="00AD587D" w:rsidP="00D762D8">
            <w:pPr>
              <w:keepNext/>
              <w:keepLines/>
              <w:spacing w:after="0"/>
              <w:jc w:val="both"/>
              <w:rPr>
                <w:ins w:id="942" w:author="RAN4#96 - JOH, Nokia" w:date="2020-08-21T06:48:00Z"/>
                <w:rFonts w:ascii="Arial" w:hAnsi="Arial" w:cs="Arial"/>
                <w:sz w:val="18"/>
                <w:szCs w:val="18"/>
                <w:lang w:val="en-US" w:eastAsia="zh-CN"/>
              </w:rPr>
            </w:pPr>
            <w:ins w:id="943" w:author="RAN4#96 - JOH, Nokia" w:date="2020-08-21T06:48: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23A44EE" w14:textId="77777777" w:rsidR="00AD587D" w:rsidRPr="006C4D90" w:rsidRDefault="00AD587D" w:rsidP="00D762D8">
            <w:pPr>
              <w:keepNext/>
              <w:keepLines/>
              <w:spacing w:after="0"/>
              <w:jc w:val="both"/>
              <w:rPr>
                <w:ins w:id="944" w:author="RAN4#96 - JOH, Nokia" w:date="2020-08-21T06:48:00Z"/>
                <w:rFonts w:ascii="Arial" w:hAnsi="Arial" w:cs="Arial"/>
                <w:sz w:val="18"/>
                <w:szCs w:val="18"/>
                <w:lang w:val="en-US" w:eastAsia="zh-CN"/>
              </w:rPr>
            </w:pPr>
            <w:ins w:id="945" w:author="RAN4#96 - JOH, Nokia" w:date="2020-08-21T06:4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0732D71" w14:textId="77777777" w:rsidR="00AD587D" w:rsidRPr="006C4D90" w:rsidRDefault="00AD587D" w:rsidP="00D762D8">
            <w:pPr>
              <w:keepNext/>
              <w:keepLines/>
              <w:spacing w:after="0"/>
              <w:jc w:val="both"/>
              <w:rPr>
                <w:ins w:id="946" w:author="RAN4#96 - JOH, Nokia" w:date="2020-08-21T06:48:00Z"/>
                <w:rFonts w:ascii="Arial" w:hAnsi="Arial" w:cs="Arial"/>
                <w:sz w:val="18"/>
                <w:szCs w:val="18"/>
                <w:lang w:val="en-US" w:eastAsia="zh-CN"/>
              </w:rPr>
            </w:pPr>
            <w:ins w:id="947" w:author="RAN4#96 - JOH, Nokia" w:date="2020-08-21T06:48: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5DA2E665" w14:textId="77777777" w:rsidR="00AD587D" w:rsidRPr="006C4D90" w:rsidRDefault="00AD587D" w:rsidP="00D762D8">
            <w:pPr>
              <w:keepNext/>
              <w:keepLines/>
              <w:spacing w:after="0"/>
              <w:jc w:val="both"/>
              <w:rPr>
                <w:ins w:id="948" w:author="RAN4#96 - JOH, Nokia" w:date="2020-08-21T06:48:00Z"/>
                <w:rFonts w:ascii="Arial" w:hAnsi="Arial" w:cs="Arial"/>
                <w:sz w:val="18"/>
                <w:szCs w:val="18"/>
                <w:lang w:val="en-US" w:eastAsia="zh-CN"/>
              </w:rPr>
            </w:pPr>
            <w:ins w:id="949" w:author="RAN4#96 - JOH, Nokia" w:date="2020-08-21T06:4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D6DA02F" w14:textId="77777777" w:rsidR="00AD587D" w:rsidRPr="006C4D90" w:rsidRDefault="00AD587D" w:rsidP="00D762D8">
            <w:pPr>
              <w:keepNext/>
              <w:keepLines/>
              <w:spacing w:after="0"/>
              <w:jc w:val="both"/>
              <w:rPr>
                <w:ins w:id="950" w:author="RAN4#96 - JOH, Nokia" w:date="2020-08-21T06:48:00Z"/>
                <w:rFonts w:ascii="Arial" w:hAnsi="Arial" w:cs="Arial"/>
                <w:sz w:val="18"/>
                <w:szCs w:val="18"/>
                <w:lang w:val="en-US" w:eastAsia="zh-CN"/>
              </w:rPr>
            </w:pPr>
            <w:ins w:id="951" w:author="RAN4#96 - JOH, Nokia" w:date="2020-08-21T06:48: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1A71B2C" w14:textId="77777777" w:rsidR="00AD587D" w:rsidRPr="006C4D90" w:rsidRDefault="00AD587D" w:rsidP="00D762D8">
            <w:pPr>
              <w:keepNext/>
              <w:keepLines/>
              <w:spacing w:after="0"/>
              <w:jc w:val="both"/>
              <w:rPr>
                <w:ins w:id="952" w:author="RAN4#96 - JOH, Nokia" w:date="2020-08-21T06:48:00Z"/>
                <w:rFonts w:ascii="Arial" w:hAnsi="Arial" w:cs="Arial"/>
                <w:sz w:val="18"/>
                <w:szCs w:val="18"/>
                <w:lang w:val="en-US" w:eastAsia="zh-CN"/>
              </w:rPr>
            </w:pPr>
          </w:p>
        </w:tc>
      </w:tr>
      <w:tr w:rsidR="00AD587D" w:rsidRPr="00F4554C" w14:paraId="79CDB775" w14:textId="77777777" w:rsidTr="00D762D8">
        <w:trPr>
          <w:jc w:val="center"/>
          <w:ins w:id="953" w:author="RAN4#96 - JOH, Nokia" w:date="2020-08-21T06:48:00Z"/>
        </w:trPr>
        <w:tc>
          <w:tcPr>
            <w:tcW w:w="1735" w:type="dxa"/>
            <w:vMerge/>
            <w:tcBorders>
              <w:left w:val="single" w:sz="4" w:space="0" w:color="auto"/>
              <w:bottom w:val="single" w:sz="4" w:space="0" w:color="auto"/>
              <w:right w:val="single" w:sz="4" w:space="0" w:color="auto"/>
            </w:tcBorders>
            <w:shd w:val="clear" w:color="auto" w:fill="auto"/>
            <w:noWrap/>
            <w:vAlign w:val="center"/>
          </w:tcPr>
          <w:p w14:paraId="1CDF0422" w14:textId="77777777" w:rsidR="00AD587D" w:rsidRPr="006C4D90" w:rsidRDefault="00AD587D" w:rsidP="00D762D8">
            <w:pPr>
              <w:keepNext/>
              <w:keepLines/>
              <w:spacing w:after="0"/>
              <w:jc w:val="both"/>
              <w:rPr>
                <w:ins w:id="954" w:author="RAN4#96 - JOH, Nokia" w:date="2020-08-21T06:48: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AE3BE4" w14:textId="77777777" w:rsidR="00AD587D" w:rsidRPr="006C4D90" w:rsidRDefault="00AD587D" w:rsidP="00D762D8">
            <w:pPr>
              <w:keepNext/>
              <w:keepLines/>
              <w:spacing w:after="0"/>
              <w:jc w:val="both"/>
              <w:rPr>
                <w:ins w:id="955" w:author="RAN4#96 - JOH, Nokia" w:date="2020-08-21T06:48:00Z"/>
                <w:rFonts w:ascii="Arial" w:hAnsi="Arial" w:cs="Arial"/>
                <w:sz w:val="18"/>
                <w:szCs w:val="18"/>
                <w:lang w:val="en-US" w:eastAsia="zh-CN"/>
              </w:rPr>
            </w:pPr>
            <w:ins w:id="956" w:author="RAN4#96 - JOH, Nokia" w:date="2020-08-21T06:48: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13C7979" w14:textId="77777777" w:rsidR="00AD587D" w:rsidRPr="006C4D90" w:rsidRDefault="00AD587D" w:rsidP="00D762D8">
            <w:pPr>
              <w:keepNext/>
              <w:keepLines/>
              <w:spacing w:after="0"/>
              <w:jc w:val="both"/>
              <w:rPr>
                <w:ins w:id="957" w:author="RAN4#96 - JOH, Nokia" w:date="2020-08-21T06:48:00Z"/>
                <w:rFonts w:ascii="Arial" w:hAnsi="Arial" w:cs="Arial"/>
                <w:sz w:val="18"/>
                <w:szCs w:val="18"/>
                <w:lang w:val="en-US" w:eastAsia="zh-CN"/>
              </w:rPr>
            </w:pPr>
            <w:ins w:id="958" w:author="RAN4#96 - JOH, Nokia" w:date="2020-08-21T06:48: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80CFEC5" w14:textId="77777777" w:rsidR="00AD587D" w:rsidRPr="006C4D90" w:rsidRDefault="00AD587D" w:rsidP="00D762D8">
            <w:pPr>
              <w:keepNext/>
              <w:keepLines/>
              <w:spacing w:after="0"/>
              <w:jc w:val="both"/>
              <w:rPr>
                <w:ins w:id="959" w:author="RAN4#96 - JOH, Nokia" w:date="2020-08-21T06:48:00Z"/>
                <w:rFonts w:ascii="Arial" w:hAnsi="Arial" w:cs="Arial"/>
                <w:sz w:val="18"/>
                <w:szCs w:val="18"/>
                <w:lang w:val="en-US" w:eastAsia="zh-CN"/>
              </w:rPr>
            </w:pPr>
            <w:ins w:id="960" w:author="RAN4#96 - JOH, Nokia" w:date="2020-08-21T06:48: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5596ABA0" w14:textId="77777777" w:rsidR="00AD587D" w:rsidRPr="006C4D90" w:rsidRDefault="00AD587D" w:rsidP="00D762D8">
            <w:pPr>
              <w:keepNext/>
              <w:keepLines/>
              <w:spacing w:after="0"/>
              <w:jc w:val="both"/>
              <w:rPr>
                <w:ins w:id="961" w:author="RAN4#96 - JOH, Nokia" w:date="2020-08-21T06:48:00Z"/>
                <w:rFonts w:ascii="Arial" w:hAnsi="Arial" w:cs="Arial"/>
                <w:sz w:val="18"/>
                <w:szCs w:val="18"/>
                <w:lang w:val="en-US" w:eastAsia="zh-CN"/>
              </w:rPr>
            </w:pPr>
            <w:ins w:id="962" w:author="RAN4#96 - JOH, Nokia" w:date="2020-08-21T06:48: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42EDB9" w14:textId="77777777" w:rsidR="00AD587D" w:rsidRPr="006C4D90" w:rsidRDefault="00AD587D" w:rsidP="00D762D8">
            <w:pPr>
              <w:keepNext/>
              <w:keepLines/>
              <w:spacing w:after="0"/>
              <w:jc w:val="both"/>
              <w:rPr>
                <w:ins w:id="963" w:author="RAN4#96 - JOH, Nokia" w:date="2020-08-21T06:48:00Z"/>
                <w:rFonts w:ascii="Arial" w:hAnsi="Arial" w:cs="Arial"/>
                <w:sz w:val="18"/>
                <w:szCs w:val="18"/>
                <w:lang w:val="en-US" w:eastAsia="zh-CN"/>
              </w:rPr>
            </w:pPr>
            <w:ins w:id="964" w:author="RAN4#96 - JOH, Nokia" w:date="2020-08-21T06:48: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A68874" w14:textId="77777777" w:rsidR="00AD587D" w:rsidRPr="006C4D90" w:rsidRDefault="00AD587D" w:rsidP="00D762D8">
            <w:pPr>
              <w:keepNext/>
              <w:keepLines/>
              <w:spacing w:after="0"/>
              <w:jc w:val="both"/>
              <w:rPr>
                <w:ins w:id="965" w:author="RAN4#96 - JOH, Nokia" w:date="2020-08-21T06:48:00Z"/>
                <w:rFonts w:ascii="Arial" w:hAnsi="Arial" w:cs="Arial"/>
                <w:sz w:val="18"/>
                <w:szCs w:val="18"/>
                <w:lang w:val="en-US" w:eastAsia="zh-CN"/>
              </w:rPr>
            </w:pPr>
          </w:p>
        </w:tc>
      </w:tr>
    </w:tbl>
    <w:p w14:paraId="6404044E" w14:textId="77777777" w:rsidR="00AD587D" w:rsidRPr="0041690F" w:rsidRDefault="00AD587D" w:rsidP="00AD587D">
      <w:pPr>
        <w:jc w:val="both"/>
        <w:rPr>
          <w:ins w:id="966" w:author="RAN4#96 - JOH, Nokia" w:date="2020-08-21T06:48:00Z"/>
          <w:color w:val="0070C0"/>
          <w:sz w:val="22"/>
          <w:lang w:eastAsia="zh-CN"/>
        </w:rPr>
      </w:pPr>
    </w:p>
    <w:p w14:paraId="09260778" w14:textId="77777777" w:rsidR="00AD587D" w:rsidRDefault="00AD587D" w:rsidP="00AD587D">
      <w:pPr>
        <w:keepNext/>
        <w:keepLines/>
        <w:spacing w:before="120"/>
        <w:ind w:left="1361" w:hangingChars="567" w:hanging="1361"/>
        <w:outlineLvl w:val="3"/>
        <w:rPr>
          <w:ins w:id="967" w:author="RAN4#96 - JOH, Nokia" w:date="2020-08-21T06:48:00Z"/>
          <w:rFonts w:ascii="Arial" w:hAnsi="Arial" w:cs="Arial"/>
          <w:sz w:val="24"/>
          <w:szCs w:val="28"/>
          <w:lang w:val="en-US" w:eastAsia="zh-CN"/>
        </w:rPr>
      </w:pPr>
      <w:ins w:id="968" w:author="RAN4#96 - JOH, Nokia" w:date="2020-08-21T06:48: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w:t>
        </w:r>
        <w:r>
          <w:rPr>
            <w:rFonts w:ascii="Arial" w:hAnsi="Arial" w:cs="Arial"/>
            <w:sz w:val="24"/>
            <w:szCs w:val="28"/>
            <w:lang w:val="en-US"/>
          </w:rPr>
          <w:t>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14:paraId="12F945FC" w14:textId="77777777" w:rsidR="00AD587D" w:rsidRDefault="00AD587D" w:rsidP="00AD587D">
      <w:pPr>
        <w:rPr>
          <w:ins w:id="969" w:author="RAN4#96 - JOH, Nokia" w:date="2020-08-21T06:48:00Z"/>
        </w:rPr>
      </w:pPr>
      <w:ins w:id="970" w:author="RAN4#96 - JOH, Nokia" w:date="2020-08-21T06:48: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DC_1A-n28A as specified in TS 38.101-3</w:t>
        </w:r>
        <w:r>
          <w:t>.</w:t>
        </w:r>
      </w:ins>
    </w:p>
    <w:p w14:paraId="7FFEA1A5" w14:textId="77777777" w:rsidR="00AD587D" w:rsidRDefault="00AD587D" w:rsidP="00AD587D">
      <w:pPr>
        <w:keepNext/>
        <w:keepLines/>
        <w:spacing w:before="60" w:after="120"/>
        <w:jc w:val="center"/>
        <w:rPr>
          <w:ins w:id="971" w:author="RAN4#96 - JOH, Nokia" w:date="2020-08-21T06:48:00Z"/>
          <w:rFonts w:ascii="Arial" w:hAnsi="Arial" w:cs="Arial"/>
          <w:b/>
          <w:lang w:val="en-US"/>
        </w:rPr>
      </w:pPr>
      <w:ins w:id="972" w:author="RAN4#96 - JOH, Nokia" w:date="2020-08-21T06:48: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.5-1: ΔT</w:t>
        </w:r>
        <w:r>
          <w:rPr>
            <w:rFonts w:ascii="Arial"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D587D" w14:paraId="767B7DCA" w14:textId="77777777" w:rsidTr="00D762D8">
        <w:trPr>
          <w:tblHeader/>
          <w:jc w:val="center"/>
          <w:ins w:id="973" w:author="RAN4#96 - JOH, Nokia" w:date="2020-08-21T06:48:00Z"/>
        </w:trPr>
        <w:tc>
          <w:tcPr>
            <w:tcW w:w="1535" w:type="dxa"/>
            <w:tcBorders>
              <w:top w:val="single" w:sz="4" w:space="0" w:color="auto"/>
              <w:left w:val="single" w:sz="4" w:space="0" w:color="auto"/>
              <w:bottom w:val="single" w:sz="4" w:space="0" w:color="auto"/>
              <w:right w:val="single" w:sz="4" w:space="0" w:color="auto"/>
            </w:tcBorders>
            <w:vAlign w:val="center"/>
            <w:hideMark/>
          </w:tcPr>
          <w:p w14:paraId="668C339F" w14:textId="77777777" w:rsidR="00AD587D" w:rsidRDefault="00AD587D" w:rsidP="00D762D8">
            <w:pPr>
              <w:keepNext/>
              <w:keepLines/>
              <w:spacing w:after="0"/>
              <w:jc w:val="center"/>
              <w:rPr>
                <w:ins w:id="974" w:author="RAN4#96 - JOH, Nokia" w:date="2020-08-21T06:48:00Z"/>
                <w:rFonts w:ascii="Arial" w:hAnsi="Arial" w:cs="Arial"/>
                <w:sz w:val="18"/>
                <w:lang w:val="x-none"/>
              </w:rPr>
            </w:pPr>
            <w:ins w:id="975" w:author="RAN4#96 - JOH, Nokia" w:date="2020-08-21T06:48:00Z">
              <w:r>
                <w:rPr>
                  <w:rFonts w:ascii="Arial" w:hAnsi="Arial" w:cs="Arial"/>
                  <w:sz w:val="18"/>
                  <w:lang w:val="x-none" w:eastAsia="zh-CN"/>
                </w:rPr>
                <w:t>E-UTRA and NR 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A53E31" w14:textId="77777777" w:rsidR="00AD587D" w:rsidRDefault="00AD587D" w:rsidP="00D762D8">
            <w:pPr>
              <w:keepNext/>
              <w:keepLines/>
              <w:spacing w:after="0"/>
              <w:jc w:val="center"/>
              <w:rPr>
                <w:ins w:id="976" w:author="RAN4#96 - JOH, Nokia" w:date="2020-08-21T06:48:00Z"/>
                <w:rFonts w:ascii="Arial" w:hAnsi="Arial" w:cs="Arial"/>
                <w:sz w:val="18"/>
                <w:lang w:val="x-none"/>
              </w:rPr>
            </w:pPr>
            <w:ins w:id="977" w:author="RAN4#96 - JOH, Nokia" w:date="2020-08-21T06:48: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4FB90F" w14:textId="77777777" w:rsidR="00AD587D" w:rsidRDefault="00AD587D" w:rsidP="00D762D8">
            <w:pPr>
              <w:keepNext/>
              <w:keepLines/>
              <w:spacing w:after="0"/>
              <w:jc w:val="center"/>
              <w:rPr>
                <w:ins w:id="978" w:author="RAN4#96 - JOH, Nokia" w:date="2020-08-21T06:48:00Z"/>
                <w:rFonts w:ascii="Arial" w:hAnsi="Arial" w:cs="Arial"/>
                <w:sz w:val="18"/>
                <w:lang w:val="x-none"/>
              </w:rPr>
            </w:pPr>
            <w:ins w:id="979" w:author="RAN4#96 - JOH, Nokia" w:date="2020-08-21T06:48: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AD587D" w14:paraId="31A9F905" w14:textId="77777777" w:rsidTr="00D762D8">
        <w:trPr>
          <w:jc w:val="center"/>
          <w:ins w:id="980" w:author="RAN4#96 - JOH, Nokia" w:date="2020-08-21T06: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5ACA2" w14:textId="77777777" w:rsidR="00AD587D" w:rsidRPr="003272BB" w:rsidRDefault="00AD587D" w:rsidP="00D762D8">
            <w:pPr>
              <w:keepNext/>
              <w:keepLines/>
              <w:spacing w:after="0"/>
              <w:jc w:val="center"/>
              <w:rPr>
                <w:ins w:id="981" w:author="RAN4#96 - JOH, Nokia" w:date="2020-08-21T06:48:00Z"/>
                <w:rFonts w:ascii="Arial" w:hAnsi="Arial" w:cs="Arial"/>
                <w:sz w:val="18"/>
                <w:lang w:val="da-DK"/>
              </w:rPr>
            </w:pPr>
            <w:ins w:id="982" w:author="RAN4#96 - JOH, Nokia" w:date="2020-08-21T06:48: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B0CC59A" w14:textId="77777777" w:rsidR="00AD587D" w:rsidRDefault="00AD587D" w:rsidP="00D762D8">
            <w:pPr>
              <w:keepNext/>
              <w:keepLines/>
              <w:spacing w:after="0"/>
              <w:jc w:val="center"/>
              <w:rPr>
                <w:ins w:id="983" w:author="RAN4#96 - JOH, Nokia" w:date="2020-08-21T06:48:00Z"/>
                <w:rFonts w:ascii="Arial" w:hAnsi="Arial" w:cs="Arial"/>
                <w:sz w:val="18"/>
                <w:lang w:val="sv-SE" w:eastAsia="zh-CN"/>
              </w:rPr>
            </w:pPr>
            <w:ins w:id="984" w:author="RAN4#96 - JOH, Nokia" w:date="2020-08-21T06:48:00Z">
              <w:r>
                <w:rPr>
                  <w:rFonts w:ascii="Arial" w:hAnsi="Arial" w:cs="Arial"/>
                  <w:sz w:val="18"/>
                  <w:lang w:val="sv-SE"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14057D70" w14:textId="77777777" w:rsidR="00AD587D" w:rsidRDefault="00AD587D" w:rsidP="00D762D8">
            <w:pPr>
              <w:keepNext/>
              <w:keepLines/>
              <w:spacing w:after="0"/>
              <w:jc w:val="center"/>
              <w:rPr>
                <w:ins w:id="985" w:author="RAN4#96 - JOH, Nokia" w:date="2020-08-21T06:48:00Z"/>
                <w:rFonts w:ascii="Arial" w:hAnsi="Arial" w:cs="Arial"/>
                <w:sz w:val="18"/>
                <w:szCs w:val="18"/>
                <w:lang w:val="sv-SE" w:eastAsia="zh-CN"/>
              </w:rPr>
            </w:pPr>
            <w:ins w:id="986" w:author="RAN4#96 - JOH, Nokia" w:date="2020-08-21T06:48:00Z">
              <w:r>
                <w:rPr>
                  <w:rFonts w:ascii="Arial" w:eastAsia="Calibri" w:hAnsi="Arial" w:cs="Arial"/>
                  <w:sz w:val="18"/>
                  <w:szCs w:val="18"/>
                  <w:lang w:val="en-US" w:eastAsia="ja-JP"/>
                </w:rPr>
                <w:t>0.6</w:t>
              </w:r>
            </w:ins>
          </w:p>
        </w:tc>
      </w:tr>
      <w:tr w:rsidR="00AD587D" w14:paraId="0DFB3CC6" w14:textId="77777777" w:rsidTr="00D762D8">
        <w:trPr>
          <w:jc w:val="center"/>
          <w:ins w:id="987" w:author="RAN4#96 - JOH, Nokia" w:date="2020-08-21T06: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30BA8" w14:textId="77777777" w:rsidR="00AD587D" w:rsidRDefault="00AD587D" w:rsidP="00D762D8">
            <w:pPr>
              <w:spacing w:after="0"/>
              <w:rPr>
                <w:ins w:id="988" w:author="RAN4#96 - JOH, Nokia" w:date="2020-08-21T06:48: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A319E1" w14:textId="77777777" w:rsidR="00AD587D" w:rsidRDefault="00AD587D" w:rsidP="00D762D8">
            <w:pPr>
              <w:keepNext/>
              <w:keepLines/>
              <w:spacing w:after="0"/>
              <w:jc w:val="center"/>
              <w:rPr>
                <w:ins w:id="989" w:author="RAN4#96 - JOH, Nokia" w:date="2020-08-21T06:48:00Z"/>
                <w:rFonts w:ascii="Arial" w:hAnsi="Arial" w:cs="Arial"/>
                <w:sz w:val="18"/>
                <w:lang w:val="sv-SE" w:eastAsia="zh-CN"/>
              </w:rPr>
            </w:pPr>
            <w:ins w:id="990" w:author="RAN4#96 - JOH, Nokia" w:date="2020-08-21T06:48:00Z">
              <w:r>
                <w:rPr>
                  <w:rFonts w:ascii="Arial" w:hAnsi="Arial" w:cs="Arial"/>
                  <w:sz w:val="18"/>
                  <w:lang w:val="sv-SE"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4D248B27" w14:textId="77777777" w:rsidR="00AD587D" w:rsidRDefault="00AD587D" w:rsidP="00D762D8">
            <w:pPr>
              <w:keepNext/>
              <w:keepLines/>
              <w:spacing w:after="0"/>
              <w:jc w:val="center"/>
              <w:rPr>
                <w:ins w:id="991" w:author="RAN4#96 - JOH, Nokia" w:date="2020-08-21T06:48:00Z"/>
                <w:rFonts w:ascii="Arial" w:hAnsi="Arial" w:cs="Arial"/>
                <w:sz w:val="18"/>
                <w:szCs w:val="18"/>
                <w:lang w:val="sv-SE" w:eastAsia="zh-CN"/>
              </w:rPr>
            </w:pPr>
            <w:ins w:id="992" w:author="RAN4#96 - JOH, Nokia" w:date="2020-08-21T06:48:00Z">
              <w:r>
                <w:rPr>
                  <w:rFonts w:ascii="Arial" w:eastAsia="Calibri" w:hAnsi="Arial" w:cs="Arial"/>
                  <w:sz w:val="18"/>
                  <w:szCs w:val="18"/>
                  <w:lang w:val="en-US"/>
                </w:rPr>
                <w:t>0.3</w:t>
              </w:r>
            </w:ins>
          </w:p>
        </w:tc>
      </w:tr>
    </w:tbl>
    <w:p w14:paraId="7A573717" w14:textId="77777777" w:rsidR="00AD587D" w:rsidRDefault="00AD587D" w:rsidP="00AD587D">
      <w:pPr>
        <w:rPr>
          <w:ins w:id="993" w:author="RAN4#96 - JOH, Nokia" w:date="2020-08-21T06:48:00Z"/>
        </w:rPr>
      </w:pPr>
    </w:p>
    <w:p w14:paraId="7EE97246" w14:textId="77777777" w:rsidR="00AD587D" w:rsidRDefault="00AD587D" w:rsidP="00AD587D">
      <w:pPr>
        <w:keepNext/>
        <w:keepLines/>
        <w:spacing w:before="60" w:after="120"/>
        <w:jc w:val="center"/>
        <w:rPr>
          <w:ins w:id="994" w:author="RAN4#96 - JOH, Nokia" w:date="2020-08-21T06:48:00Z"/>
          <w:rFonts w:ascii="Arial" w:hAnsi="Arial" w:cs="Arial"/>
          <w:b/>
          <w:lang w:val="en-US" w:eastAsia="zh-CN"/>
        </w:rPr>
      </w:pPr>
      <w:ins w:id="995" w:author="RAN4#96 - JOH, Nokia" w:date="2020-08-21T06:48: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.5-2: ΔR</w:t>
        </w:r>
        <w:r>
          <w:rPr>
            <w:rFonts w:ascii="Arial" w:hAnsi="Arial" w:cs="Arial"/>
            <w:b/>
            <w:vertAlign w:val="subscript"/>
            <w:lang w:val="en-US"/>
          </w:rPr>
          <w:t>IB</w:t>
        </w:r>
        <w:r>
          <w:rPr>
            <w:rFonts w:ascii="Arial" w:hAnsi="Arial" w:cs="Arial"/>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D587D" w14:paraId="1FCF5424" w14:textId="77777777" w:rsidTr="00D762D8">
        <w:trPr>
          <w:tblHeader/>
          <w:jc w:val="center"/>
          <w:ins w:id="996" w:author="RAN4#96 - JOH, Nokia" w:date="2020-08-21T06:48:00Z"/>
        </w:trPr>
        <w:tc>
          <w:tcPr>
            <w:tcW w:w="1535" w:type="dxa"/>
            <w:tcBorders>
              <w:top w:val="single" w:sz="4" w:space="0" w:color="auto"/>
              <w:left w:val="single" w:sz="4" w:space="0" w:color="auto"/>
              <w:bottom w:val="single" w:sz="4" w:space="0" w:color="auto"/>
              <w:right w:val="single" w:sz="4" w:space="0" w:color="auto"/>
            </w:tcBorders>
            <w:vAlign w:val="center"/>
            <w:hideMark/>
          </w:tcPr>
          <w:p w14:paraId="5CD1F09F" w14:textId="77777777" w:rsidR="00AD587D" w:rsidRDefault="00AD587D" w:rsidP="00D762D8">
            <w:pPr>
              <w:keepNext/>
              <w:keepLines/>
              <w:spacing w:after="0"/>
              <w:jc w:val="center"/>
              <w:rPr>
                <w:ins w:id="997" w:author="RAN4#96 - JOH, Nokia" w:date="2020-08-21T06:48:00Z"/>
                <w:rFonts w:ascii="Arial" w:hAnsi="Arial" w:cs="Arial"/>
                <w:sz w:val="18"/>
                <w:lang w:val="x-none"/>
              </w:rPr>
            </w:pPr>
            <w:ins w:id="998" w:author="RAN4#96 - JOH, Nokia" w:date="2020-08-21T06:48:00Z">
              <w:r>
                <w:rPr>
                  <w:rFonts w:ascii="Arial" w:hAnsi="Arial" w:cs="Arial"/>
                  <w:sz w:val="18"/>
                  <w:lang w:val="x-none" w:eastAsia="zh-CN"/>
                </w:rPr>
                <w:t>E-UTRA and NR 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D08F413" w14:textId="77777777" w:rsidR="00AD587D" w:rsidRDefault="00AD587D" w:rsidP="00D762D8">
            <w:pPr>
              <w:keepNext/>
              <w:keepLines/>
              <w:spacing w:after="0"/>
              <w:jc w:val="center"/>
              <w:rPr>
                <w:ins w:id="999" w:author="RAN4#96 - JOH, Nokia" w:date="2020-08-21T06:48:00Z"/>
                <w:rFonts w:ascii="Arial" w:hAnsi="Arial" w:cs="Arial"/>
                <w:sz w:val="18"/>
                <w:lang w:val="x-none"/>
              </w:rPr>
            </w:pPr>
            <w:ins w:id="1000" w:author="RAN4#96 - JOH, Nokia" w:date="2020-08-21T06:48: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8887D1" w14:textId="77777777" w:rsidR="00AD587D" w:rsidRDefault="00AD587D" w:rsidP="00D762D8">
            <w:pPr>
              <w:keepNext/>
              <w:keepLines/>
              <w:spacing w:after="0"/>
              <w:jc w:val="center"/>
              <w:rPr>
                <w:ins w:id="1001" w:author="RAN4#96 - JOH, Nokia" w:date="2020-08-21T06:48:00Z"/>
                <w:rFonts w:ascii="Arial" w:hAnsi="Arial" w:cs="Arial"/>
                <w:sz w:val="18"/>
                <w:lang w:val="x-none"/>
              </w:rPr>
            </w:pPr>
            <w:ins w:id="1002" w:author="RAN4#96 - JOH, Nokia" w:date="2020-08-21T06:48:00Z">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ins>
          </w:p>
        </w:tc>
      </w:tr>
      <w:tr w:rsidR="00AD587D" w14:paraId="3855893B" w14:textId="77777777" w:rsidTr="00D762D8">
        <w:trPr>
          <w:jc w:val="center"/>
          <w:ins w:id="1003" w:author="RAN4#96 - JOH, Nokia" w:date="2020-08-21T06: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DB9C2D" w14:textId="77777777" w:rsidR="00AD587D" w:rsidRPr="003272BB" w:rsidRDefault="00AD587D" w:rsidP="00D762D8">
            <w:pPr>
              <w:keepNext/>
              <w:keepLines/>
              <w:spacing w:after="0"/>
              <w:jc w:val="center"/>
              <w:rPr>
                <w:ins w:id="1004" w:author="RAN4#96 - JOH, Nokia" w:date="2020-08-21T06:48:00Z"/>
                <w:rFonts w:ascii="Arial" w:hAnsi="Arial" w:cs="Arial"/>
                <w:sz w:val="18"/>
                <w:lang w:val="da-DK"/>
              </w:rPr>
            </w:pPr>
            <w:ins w:id="1005" w:author="RAN4#96 - JOH, Nokia" w:date="2020-08-21T06:48: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70365E7" w14:textId="77777777" w:rsidR="00AD587D" w:rsidRDefault="00AD587D" w:rsidP="00D762D8">
            <w:pPr>
              <w:keepNext/>
              <w:keepLines/>
              <w:spacing w:after="0"/>
              <w:jc w:val="center"/>
              <w:rPr>
                <w:ins w:id="1006" w:author="RAN4#96 - JOH, Nokia" w:date="2020-08-21T06:48:00Z"/>
                <w:rFonts w:ascii="Arial" w:hAnsi="Arial" w:cs="Arial"/>
                <w:sz w:val="18"/>
                <w:lang w:val="sv-SE" w:eastAsia="zh-CN"/>
              </w:rPr>
            </w:pPr>
            <w:ins w:id="1007" w:author="RAN4#96 - JOH, Nokia" w:date="2020-08-21T06:48:00Z">
              <w:r>
                <w:rPr>
                  <w:rFonts w:ascii="Arial" w:hAnsi="Arial" w:cs="Arial"/>
                  <w:sz w:val="18"/>
                  <w:lang w:val="sv-SE"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38693CFD" w14:textId="77777777" w:rsidR="00AD587D" w:rsidRDefault="00AD587D" w:rsidP="00D762D8">
            <w:pPr>
              <w:keepNext/>
              <w:keepLines/>
              <w:spacing w:after="0"/>
              <w:jc w:val="center"/>
              <w:rPr>
                <w:ins w:id="1008" w:author="RAN4#96 - JOH, Nokia" w:date="2020-08-21T06:48:00Z"/>
                <w:rFonts w:ascii="Arial" w:hAnsi="Arial" w:cs="Arial"/>
                <w:sz w:val="18"/>
                <w:szCs w:val="18"/>
                <w:lang w:val="x-none" w:eastAsia="zh-CN"/>
              </w:rPr>
            </w:pPr>
            <w:ins w:id="1009" w:author="RAN4#96 - JOH, Nokia" w:date="2020-08-21T06:48:00Z">
              <w:r>
                <w:rPr>
                  <w:rFonts w:ascii="Arial" w:hAnsi="Arial" w:cs="Arial"/>
                  <w:sz w:val="18"/>
                  <w:szCs w:val="18"/>
                  <w:lang w:eastAsia="ja-JP"/>
                </w:rPr>
                <w:t>0.2</w:t>
              </w:r>
            </w:ins>
          </w:p>
        </w:tc>
      </w:tr>
      <w:tr w:rsidR="00AD587D" w14:paraId="225BB959" w14:textId="77777777" w:rsidTr="00D762D8">
        <w:trPr>
          <w:jc w:val="center"/>
          <w:ins w:id="1010" w:author="RAN4#96 - JOH, Nokia" w:date="2020-08-21T06: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7E75AC" w14:textId="77777777" w:rsidR="00AD587D" w:rsidRPr="00794062" w:rsidRDefault="00AD587D" w:rsidP="00D762D8">
            <w:pPr>
              <w:spacing w:after="0"/>
              <w:rPr>
                <w:ins w:id="1011" w:author="RAN4#96 - JOH, Nokia" w:date="2020-08-21T06:48:00Z"/>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752E23" w14:textId="77777777" w:rsidR="00AD587D" w:rsidRDefault="00AD587D" w:rsidP="00D762D8">
            <w:pPr>
              <w:keepNext/>
              <w:keepLines/>
              <w:spacing w:after="0"/>
              <w:jc w:val="center"/>
              <w:rPr>
                <w:ins w:id="1012" w:author="RAN4#96 - JOH, Nokia" w:date="2020-08-21T06:48:00Z"/>
                <w:rFonts w:ascii="Arial" w:hAnsi="Arial" w:cs="Arial"/>
                <w:sz w:val="18"/>
                <w:lang w:val="sv-SE" w:eastAsia="zh-CN"/>
              </w:rPr>
            </w:pPr>
            <w:ins w:id="1013" w:author="RAN4#96 - JOH, Nokia" w:date="2020-08-21T06:48:00Z">
              <w:r>
                <w:rPr>
                  <w:rFonts w:ascii="Arial" w:hAnsi="Arial" w:cs="Arial"/>
                  <w:sz w:val="18"/>
                  <w:lang w:val="sv-SE"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2477C8B6" w14:textId="77777777" w:rsidR="00AD587D" w:rsidRDefault="00AD587D" w:rsidP="00D762D8">
            <w:pPr>
              <w:keepNext/>
              <w:keepLines/>
              <w:spacing w:after="0"/>
              <w:jc w:val="center"/>
              <w:rPr>
                <w:ins w:id="1014" w:author="RAN4#96 - JOH, Nokia" w:date="2020-08-21T06:48:00Z"/>
                <w:rFonts w:ascii="Arial" w:hAnsi="Arial" w:cs="Arial"/>
                <w:sz w:val="18"/>
                <w:szCs w:val="18"/>
                <w:lang w:val="x-none" w:eastAsia="zh-CN"/>
              </w:rPr>
            </w:pPr>
            <w:ins w:id="1015" w:author="RAN4#96 - JOH, Nokia" w:date="2020-08-21T06:48:00Z">
              <w:r>
                <w:rPr>
                  <w:rFonts w:ascii="Arial" w:hAnsi="Arial" w:cs="Arial"/>
                  <w:sz w:val="18"/>
                  <w:szCs w:val="18"/>
                  <w:lang w:eastAsia="ja-JP"/>
                </w:rPr>
                <w:t>0</w:t>
              </w:r>
            </w:ins>
          </w:p>
        </w:tc>
      </w:tr>
    </w:tbl>
    <w:p w14:paraId="33E24CE5" w14:textId="77777777" w:rsidR="00AD587D" w:rsidRDefault="00AD587D" w:rsidP="00AD587D">
      <w:pPr>
        <w:jc w:val="center"/>
        <w:rPr>
          <w:ins w:id="1016" w:author="RAN4#96 - JOH, Nokia" w:date="2020-08-21T06:48:00Z"/>
          <w:b/>
          <w:color w:val="00B050"/>
          <w:lang w:val="en-US" w:eastAsia="zh-CN"/>
        </w:rPr>
      </w:pPr>
    </w:p>
    <w:p w14:paraId="0BACC490" w14:textId="77777777" w:rsidR="00AD587D" w:rsidRDefault="00AD587D" w:rsidP="00AD587D">
      <w:pPr>
        <w:keepNext/>
        <w:keepLines/>
        <w:spacing w:before="120"/>
        <w:ind w:left="1361" w:hangingChars="567" w:hanging="1361"/>
        <w:outlineLvl w:val="3"/>
        <w:rPr>
          <w:ins w:id="1017" w:author="RAN4#96 - JOH, Nokia" w:date="2020-08-21T06:48:00Z"/>
          <w:rFonts w:ascii="Arial" w:hAnsi="Arial" w:cs="Arial"/>
          <w:sz w:val="24"/>
          <w:szCs w:val="28"/>
          <w:lang w:val="en-US" w:eastAsia="zh-CN"/>
        </w:rPr>
      </w:pPr>
      <w:ins w:id="1018" w:author="RAN4#96 - JOH, Nokia" w:date="2020-08-21T06:48: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ins>
    </w:p>
    <w:p w14:paraId="7DFD73D8" w14:textId="77777777" w:rsidR="00AD587D" w:rsidRDefault="00AD587D" w:rsidP="00AD587D">
      <w:pPr>
        <w:rPr>
          <w:ins w:id="1019" w:author="RAN4#96 - JOH, Nokia" w:date="2020-08-21T06:48:00Z"/>
          <w:rFonts w:eastAsia="Malgun Gothic"/>
          <w:lang w:eastAsia="ko-KR"/>
        </w:rPr>
      </w:pPr>
      <w:ins w:id="1020" w:author="RAN4#96 - JOH, Nokia" w:date="2020-08-21T06:48:00Z">
        <w:r>
          <w:t xml:space="preserve">Based on the co-existence studies </w:t>
        </w:r>
        <w:r>
          <w:rPr>
            <w:lang w:val="en-US" w:eastAsia="zh-TW"/>
          </w:rPr>
          <w:t xml:space="preserve">it is found that MSD it needed due to </w:t>
        </w:r>
        <w:r>
          <w:rPr>
            <w:lang w:eastAsia="ja-JP"/>
          </w:rPr>
          <w:t>3</w:t>
        </w:r>
        <w:r w:rsidRPr="002657BB">
          <w:rPr>
            <w:vertAlign w:val="superscript"/>
            <w:lang w:eastAsia="ja-JP"/>
          </w:rPr>
          <w:t>rd</w:t>
        </w:r>
        <w:r>
          <w:rPr>
            <w:lang w:eastAsia="ja-JP"/>
          </w:rPr>
          <w:t xml:space="preserve"> harmonic. The values for DC_1_n28 as</w:t>
        </w:r>
        <w:r>
          <w:t xml:space="preserve"> already defined in 38.101-3 is used as baseline.</w:t>
        </w:r>
      </w:ins>
    </w:p>
    <w:p w14:paraId="7F5213C2" w14:textId="77777777" w:rsidR="00AD587D" w:rsidRPr="00E062F1" w:rsidRDefault="00AD587D" w:rsidP="00AD587D">
      <w:pPr>
        <w:pStyle w:val="TH"/>
        <w:rPr>
          <w:ins w:id="1021" w:author="RAN4#96 - JOH, Nokia" w:date="2020-08-21T06:48:00Z"/>
        </w:rPr>
      </w:pPr>
      <w:ins w:id="1022" w:author="RAN4#96 - JOH, Nokia" w:date="2020-08-21T06:48:00Z">
        <w:r>
          <w:rPr>
            <w:rFonts w:eastAsia="Malgun Gothic"/>
            <w:lang w:eastAsia="ko-KR"/>
          </w:rPr>
          <w:t xml:space="preserve"> </w:t>
        </w:r>
        <w:r w:rsidRPr="00E062F1">
          <w:t>Table 7.3B.2.3.1-1: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AD587D" w:rsidRPr="00E062F1" w14:paraId="76BB4120" w14:textId="77777777" w:rsidTr="00D762D8">
        <w:trPr>
          <w:trHeight w:val="285"/>
          <w:tblHeader/>
          <w:jc w:val="center"/>
          <w:ins w:id="1023" w:author="RAN4#96 - JOH, Nokia" w:date="2020-08-21T06:48:00Z"/>
        </w:trPr>
        <w:tc>
          <w:tcPr>
            <w:tcW w:w="9892" w:type="dxa"/>
            <w:gridSpan w:val="14"/>
            <w:shd w:val="clear" w:color="auto" w:fill="auto"/>
          </w:tcPr>
          <w:p w14:paraId="0ACD0812" w14:textId="77777777" w:rsidR="00AD587D" w:rsidRPr="00E062F1" w:rsidRDefault="00AD587D" w:rsidP="00D762D8">
            <w:pPr>
              <w:pStyle w:val="TAH"/>
              <w:rPr>
                <w:ins w:id="1024" w:author="RAN4#96 - JOH, Nokia" w:date="2020-08-21T06:48:00Z"/>
              </w:rPr>
            </w:pPr>
            <w:ins w:id="1025" w:author="RAN4#96 - JOH, Nokia" w:date="2020-08-21T06:48:00Z">
              <w:r w:rsidRPr="00E062F1">
                <w:t>E-UTRA or NR Band / Channel bandwidth of the affected DL band / MSD</w:t>
              </w:r>
            </w:ins>
          </w:p>
        </w:tc>
      </w:tr>
      <w:tr w:rsidR="00AD587D" w:rsidRPr="00E062F1" w14:paraId="108DBC35" w14:textId="77777777" w:rsidTr="00D762D8">
        <w:trPr>
          <w:trHeight w:val="285"/>
          <w:tblHeader/>
          <w:jc w:val="center"/>
          <w:ins w:id="1026" w:author="RAN4#96 - JOH, Nokia" w:date="2020-08-21T06:48:00Z"/>
        </w:trPr>
        <w:tc>
          <w:tcPr>
            <w:tcW w:w="0" w:type="auto"/>
            <w:shd w:val="clear" w:color="auto" w:fill="auto"/>
          </w:tcPr>
          <w:p w14:paraId="08BE575F" w14:textId="77777777" w:rsidR="00AD587D" w:rsidRPr="00E062F1" w:rsidRDefault="00AD587D" w:rsidP="00D762D8">
            <w:pPr>
              <w:pStyle w:val="TAH"/>
              <w:rPr>
                <w:ins w:id="1027" w:author="RAN4#96 - JOH, Nokia" w:date="2020-08-21T06:48:00Z"/>
              </w:rPr>
            </w:pPr>
            <w:ins w:id="1028" w:author="RAN4#96 - JOH, Nokia" w:date="2020-08-21T06:48:00Z">
              <w:r w:rsidRPr="00E062F1">
                <w:t>UL band</w:t>
              </w:r>
            </w:ins>
          </w:p>
        </w:tc>
        <w:tc>
          <w:tcPr>
            <w:tcW w:w="0" w:type="auto"/>
            <w:shd w:val="clear" w:color="auto" w:fill="auto"/>
          </w:tcPr>
          <w:p w14:paraId="092A9CF9" w14:textId="77777777" w:rsidR="00AD587D" w:rsidRPr="00E062F1" w:rsidRDefault="00AD587D" w:rsidP="00D762D8">
            <w:pPr>
              <w:pStyle w:val="TAH"/>
              <w:rPr>
                <w:ins w:id="1029" w:author="RAN4#96 - JOH, Nokia" w:date="2020-08-21T06:48:00Z"/>
              </w:rPr>
            </w:pPr>
            <w:ins w:id="1030" w:author="RAN4#96 - JOH, Nokia" w:date="2020-08-21T06:48:00Z">
              <w:r w:rsidRPr="00E062F1">
                <w:t>DL band</w:t>
              </w:r>
            </w:ins>
          </w:p>
        </w:tc>
        <w:tc>
          <w:tcPr>
            <w:tcW w:w="674" w:type="dxa"/>
            <w:shd w:val="clear" w:color="auto" w:fill="auto"/>
            <w:vAlign w:val="center"/>
          </w:tcPr>
          <w:p w14:paraId="42D4BE8B" w14:textId="77777777" w:rsidR="00AD587D" w:rsidRPr="00E062F1" w:rsidRDefault="00AD587D" w:rsidP="00D762D8">
            <w:pPr>
              <w:pStyle w:val="TAH"/>
              <w:rPr>
                <w:ins w:id="1031" w:author="RAN4#96 - JOH, Nokia" w:date="2020-08-21T06:48:00Z"/>
              </w:rPr>
            </w:pPr>
            <w:ins w:id="1032" w:author="RAN4#96 - JOH, Nokia" w:date="2020-08-21T06:48:00Z">
              <w:r w:rsidRPr="00E062F1">
                <w:t>5 MHz</w:t>
              </w:r>
            </w:ins>
          </w:p>
          <w:p w14:paraId="769EBC46" w14:textId="77777777" w:rsidR="00AD587D" w:rsidRPr="00E062F1" w:rsidRDefault="00AD587D" w:rsidP="00D762D8">
            <w:pPr>
              <w:pStyle w:val="TAH"/>
              <w:rPr>
                <w:ins w:id="1033" w:author="RAN4#96 - JOH, Nokia" w:date="2020-08-21T06:48:00Z"/>
              </w:rPr>
            </w:pPr>
            <w:ins w:id="1034" w:author="RAN4#96 - JOH, Nokia" w:date="2020-08-21T06:48:00Z">
              <w:r w:rsidRPr="00E062F1">
                <w:t>(dB)</w:t>
              </w:r>
            </w:ins>
          </w:p>
        </w:tc>
        <w:tc>
          <w:tcPr>
            <w:tcW w:w="675" w:type="dxa"/>
            <w:shd w:val="clear" w:color="auto" w:fill="auto"/>
            <w:vAlign w:val="center"/>
          </w:tcPr>
          <w:p w14:paraId="42A9CB35" w14:textId="77777777" w:rsidR="00AD587D" w:rsidRPr="00E062F1" w:rsidRDefault="00AD587D" w:rsidP="00D762D8">
            <w:pPr>
              <w:pStyle w:val="TAH"/>
              <w:rPr>
                <w:ins w:id="1035" w:author="RAN4#96 - JOH, Nokia" w:date="2020-08-21T06:48:00Z"/>
              </w:rPr>
            </w:pPr>
            <w:ins w:id="1036" w:author="RAN4#96 - JOH, Nokia" w:date="2020-08-21T06:48:00Z">
              <w:r w:rsidRPr="00E062F1">
                <w:t>10 MHz</w:t>
              </w:r>
            </w:ins>
          </w:p>
          <w:p w14:paraId="06E57AD0" w14:textId="77777777" w:rsidR="00AD587D" w:rsidRPr="00E062F1" w:rsidRDefault="00AD587D" w:rsidP="00D762D8">
            <w:pPr>
              <w:pStyle w:val="TAH"/>
              <w:rPr>
                <w:ins w:id="1037" w:author="RAN4#96 - JOH, Nokia" w:date="2020-08-21T06:48:00Z"/>
              </w:rPr>
            </w:pPr>
            <w:ins w:id="1038" w:author="RAN4#96 - JOH, Nokia" w:date="2020-08-21T06:48:00Z">
              <w:r w:rsidRPr="00E062F1">
                <w:t>(dB)</w:t>
              </w:r>
            </w:ins>
          </w:p>
        </w:tc>
        <w:tc>
          <w:tcPr>
            <w:tcW w:w="674" w:type="dxa"/>
            <w:shd w:val="clear" w:color="auto" w:fill="auto"/>
            <w:vAlign w:val="center"/>
          </w:tcPr>
          <w:p w14:paraId="2CA526C6" w14:textId="77777777" w:rsidR="00AD587D" w:rsidRPr="00E062F1" w:rsidRDefault="00AD587D" w:rsidP="00D762D8">
            <w:pPr>
              <w:pStyle w:val="TAH"/>
              <w:rPr>
                <w:ins w:id="1039" w:author="RAN4#96 - JOH, Nokia" w:date="2020-08-21T06:48:00Z"/>
              </w:rPr>
            </w:pPr>
            <w:ins w:id="1040" w:author="RAN4#96 - JOH, Nokia" w:date="2020-08-21T06:48:00Z">
              <w:r w:rsidRPr="00E062F1">
                <w:t>15 MHz</w:t>
              </w:r>
            </w:ins>
          </w:p>
          <w:p w14:paraId="56CD5005" w14:textId="77777777" w:rsidR="00AD587D" w:rsidRPr="00E062F1" w:rsidRDefault="00AD587D" w:rsidP="00D762D8">
            <w:pPr>
              <w:pStyle w:val="TAH"/>
              <w:rPr>
                <w:ins w:id="1041" w:author="RAN4#96 - JOH, Nokia" w:date="2020-08-21T06:48:00Z"/>
              </w:rPr>
            </w:pPr>
            <w:ins w:id="1042" w:author="RAN4#96 - JOH, Nokia" w:date="2020-08-21T06:48:00Z">
              <w:r w:rsidRPr="00E062F1">
                <w:t>(dB)</w:t>
              </w:r>
            </w:ins>
          </w:p>
        </w:tc>
        <w:tc>
          <w:tcPr>
            <w:tcW w:w="675" w:type="dxa"/>
            <w:shd w:val="clear" w:color="auto" w:fill="auto"/>
            <w:vAlign w:val="center"/>
          </w:tcPr>
          <w:p w14:paraId="1D83C4B5" w14:textId="77777777" w:rsidR="00AD587D" w:rsidRPr="00E062F1" w:rsidRDefault="00AD587D" w:rsidP="00D762D8">
            <w:pPr>
              <w:pStyle w:val="TAH"/>
              <w:rPr>
                <w:ins w:id="1043" w:author="RAN4#96 - JOH, Nokia" w:date="2020-08-21T06:48:00Z"/>
              </w:rPr>
            </w:pPr>
            <w:ins w:id="1044" w:author="RAN4#96 - JOH, Nokia" w:date="2020-08-21T06:48:00Z">
              <w:r w:rsidRPr="00E062F1">
                <w:t>20 MHz</w:t>
              </w:r>
            </w:ins>
          </w:p>
          <w:p w14:paraId="631E1504" w14:textId="77777777" w:rsidR="00AD587D" w:rsidRPr="00E062F1" w:rsidRDefault="00AD587D" w:rsidP="00D762D8">
            <w:pPr>
              <w:pStyle w:val="TAH"/>
              <w:rPr>
                <w:ins w:id="1045" w:author="RAN4#96 - JOH, Nokia" w:date="2020-08-21T06:48:00Z"/>
              </w:rPr>
            </w:pPr>
            <w:ins w:id="1046" w:author="RAN4#96 - JOH, Nokia" w:date="2020-08-21T06:48:00Z">
              <w:r w:rsidRPr="00E062F1">
                <w:t>(dB)</w:t>
              </w:r>
            </w:ins>
          </w:p>
        </w:tc>
        <w:tc>
          <w:tcPr>
            <w:tcW w:w="674" w:type="dxa"/>
            <w:shd w:val="clear" w:color="auto" w:fill="auto"/>
            <w:vAlign w:val="center"/>
          </w:tcPr>
          <w:p w14:paraId="14191C50" w14:textId="77777777" w:rsidR="00AD587D" w:rsidRPr="00E062F1" w:rsidRDefault="00AD587D" w:rsidP="00D762D8">
            <w:pPr>
              <w:pStyle w:val="TAH"/>
              <w:rPr>
                <w:ins w:id="1047" w:author="RAN4#96 - JOH, Nokia" w:date="2020-08-21T06:48:00Z"/>
              </w:rPr>
            </w:pPr>
            <w:ins w:id="1048" w:author="RAN4#96 - JOH, Nokia" w:date="2020-08-21T06:48:00Z">
              <w:r w:rsidRPr="00E062F1">
                <w:t>25 MHz</w:t>
              </w:r>
            </w:ins>
          </w:p>
          <w:p w14:paraId="225FE515" w14:textId="77777777" w:rsidR="00AD587D" w:rsidRPr="00E062F1" w:rsidRDefault="00AD587D" w:rsidP="00D762D8">
            <w:pPr>
              <w:pStyle w:val="TAH"/>
              <w:rPr>
                <w:ins w:id="1049" w:author="RAN4#96 - JOH, Nokia" w:date="2020-08-21T06:48:00Z"/>
              </w:rPr>
            </w:pPr>
            <w:ins w:id="1050" w:author="RAN4#96 - JOH, Nokia" w:date="2020-08-21T06:48:00Z">
              <w:r w:rsidRPr="00E062F1">
                <w:t>(dB)</w:t>
              </w:r>
            </w:ins>
          </w:p>
        </w:tc>
        <w:tc>
          <w:tcPr>
            <w:tcW w:w="675" w:type="dxa"/>
            <w:vAlign w:val="center"/>
          </w:tcPr>
          <w:p w14:paraId="53E41D10" w14:textId="77777777" w:rsidR="00AD587D" w:rsidRPr="00E062F1" w:rsidRDefault="00AD587D" w:rsidP="00D762D8">
            <w:pPr>
              <w:pStyle w:val="TAH"/>
              <w:rPr>
                <w:ins w:id="1051" w:author="RAN4#96 - JOH, Nokia" w:date="2020-08-21T06:48:00Z"/>
              </w:rPr>
            </w:pPr>
            <w:ins w:id="1052" w:author="RAN4#96 - JOH, Nokia" w:date="2020-08-21T06:48:00Z">
              <w:r w:rsidRPr="00E062F1">
                <w:t>30 MHz (dB)</w:t>
              </w:r>
            </w:ins>
          </w:p>
        </w:tc>
        <w:tc>
          <w:tcPr>
            <w:tcW w:w="674" w:type="dxa"/>
            <w:shd w:val="clear" w:color="auto" w:fill="auto"/>
            <w:vAlign w:val="center"/>
          </w:tcPr>
          <w:p w14:paraId="713BBEC2" w14:textId="77777777" w:rsidR="00AD587D" w:rsidRPr="00E062F1" w:rsidRDefault="00AD587D" w:rsidP="00D762D8">
            <w:pPr>
              <w:pStyle w:val="TAH"/>
              <w:rPr>
                <w:ins w:id="1053" w:author="RAN4#96 - JOH, Nokia" w:date="2020-08-21T06:48:00Z"/>
              </w:rPr>
            </w:pPr>
            <w:ins w:id="1054" w:author="RAN4#96 - JOH, Nokia" w:date="2020-08-21T06:48:00Z">
              <w:r w:rsidRPr="00E062F1">
                <w:t>40 MHz</w:t>
              </w:r>
            </w:ins>
          </w:p>
          <w:p w14:paraId="1C12116A" w14:textId="77777777" w:rsidR="00AD587D" w:rsidRPr="00E062F1" w:rsidRDefault="00AD587D" w:rsidP="00D762D8">
            <w:pPr>
              <w:pStyle w:val="TAH"/>
              <w:rPr>
                <w:ins w:id="1055" w:author="RAN4#96 - JOH, Nokia" w:date="2020-08-21T06:48:00Z"/>
              </w:rPr>
            </w:pPr>
            <w:ins w:id="1056" w:author="RAN4#96 - JOH, Nokia" w:date="2020-08-21T06:48:00Z">
              <w:r w:rsidRPr="00E062F1">
                <w:t>(dB)</w:t>
              </w:r>
            </w:ins>
          </w:p>
        </w:tc>
        <w:tc>
          <w:tcPr>
            <w:tcW w:w="675" w:type="dxa"/>
            <w:shd w:val="clear" w:color="auto" w:fill="auto"/>
            <w:vAlign w:val="center"/>
          </w:tcPr>
          <w:p w14:paraId="7C32C993" w14:textId="77777777" w:rsidR="00AD587D" w:rsidRPr="00E062F1" w:rsidRDefault="00AD587D" w:rsidP="00D762D8">
            <w:pPr>
              <w:pStyle w:val="TAH"/>
              <w:rPr>
                <w:ins w:id="1057" w:author="RAN4#96 - JOH, Nokia" w:date="2020-08-21T06:48:00Z"/>
              </w:rPr>
            </w:pPr>
            <w:ins w:id="1058" w:author="RAN4#96 - JOH, Nokia" w:date="2020-08-21T06:48:00Z">
              <w:r w:rsidRPr="00E062F1">
                <w:t>50 MHz</w:t>
              </w:r>
            </w:ins>
          </w:p>
          <w:p w14:paraId="436C03D7" w14:textId="77777777" w:rsidR="00AD587D" w:rsidRPr="00E062F1" w:rsidRDefault="00AD587D" w:rsidP="00D762D8">
            <w:pPr>
              <w:pStyle w:val="TAH"/>
              <w:rPr>
                <w:ins w:id="1059" w:author="RAN4#96 - JOH, Nokia" w:date="2020-08-21T06:48:00Z"/>
              </w:rPr>
            </w:pPr>
            <w:ins w:id="1060" w:author="RAN4#96 - JOH, Nokia" w:date="2020-08-21T06:48:00Z">
              <w:r w:rsidRPr="00E062F1">
                <w:t>(dB)</w:t>
              </w:r>
            </w:ins>
          </w:p>
        </w:tc>
        <w:tc>
          <w:tcPr>
            <w:tcW w:w="674" w:type="dxa"/>
            <w:shd w:val="clear" w:color="auto" w:fill="auto"/>
            <w:vAlign w:val="center"/>
          </w:tcPr>
          <w:p w14:paraId="21DC1743" w14:textId="77777777" w:rsidR="00AD587D" w:rsidRPr="00E062F1" w:rsidRDefault="00AD587D" w:rsidP="00D762D8">
            <w:pPr>
              <w:pStyle w:val="TAH"/>
              <w:rPr>
                <w:ins w:id="1061" w:author="RAN4#96 - JOH, Nokia" w:date="2020-08-21T06:48:00Z"/>
              </w:rPr>
            </w:pPr>
            <w:ins w:id="1062" w:author="RAN4#96 - JOH, Nokia" w:date="2020-08-21T06:48:00Z">
              <w:r w:rsidRPr="00E062F1">
                <w:t>60 MHz</w:t>
              </w:r>
            </w:ins>
          </w:p>
          <w:p w14:paraId="13753C1C" w14:textId="77777777" w:rsidR="00AD587D" w:rsidRPr="00E062F1" w:rsidRDefault="00AD587D" w:rsidP="00D762D8">
            <w:pPr>
              <w:pStyle w:val="TAH"/>
              <w:rPr>
                <w:ins w:id="1063" w:author="RAN4#96 - JOH, Nokia" w:date="2020-08-21T06:48:00Z"/>
              </w:rPr>
            </w:pPr>
            <w:ins w:id="1064" w:author="RAN4#96 - JOH, Nokia" w:date="2020-08-21T06:48:00Z">
              <w:r w:rsidRPr="00E062F1">
                <w:t>(dB)</w:t>
              </w:r>
            </w:ins>
          </w:p>
        </w:tc>
        <w:tc>
          <w:tcPr>
            <w:tcW w:w="675" w:type="dxa"/>
            <w:shd w:val="clear" w:color="auto" w:fill="auto"/>
            <w:vAlign w:val="center"/>
          </w:tcPr>
          <w:p w14:paraId="138FBEB0" w14:textId="77777777" w:rsidR="00AD587D" w:rsidRPr="00E062F1" w:rsidRDefault="00AD587D" w:rsidP="00D762D8">
            <w:pPr>
              <w:pStyle w:val="TAH"/>
              <w:rPr>
                <w:ins w:id="1065" w:author="RAN4#96 - JOH, Nokia" w:date="2020-08-21T06:48:00Z"/>
              </w:rPr>
            </w:pPr>
            <w:ins w:id="1066" w:author="RAN4#96 - JOH, Nokia" w:date="2020-08-21T06:48:00Z">
              <w:r w:rsidRPr="00E062F1">
                <w:t>80 MHz</w:t>
              </w:r>
            </w:ins>
          </w:p>
          <w:p w14:paraId="0C93287A" w14:textId="77777777" w:rsidR="00AD587D" w:rsidRPr="00E062F1" w:rsidRDefault="00AD587D" w:rsidP="00D762D8">
            <w:pPr>
              <w:pStyle w:val="TAH"/>
              <w:rPr>
                <w:ins w:id="1067" w:author="RAN4#96 - JOH, Nokia" w:date="2020-08-21T06:48:00Z"/>
              </w:rPr>
            </w:pPr>
            <w:ins w:id="1068" w:author="RAN4#96 - JOH, Nokia" w:date="2020-08-21T06:48:00Z">
              <w:r w:rsidRPr="00E062F1">
                <w:t>(dB)</w:t>
              </w:r>
            </w:ins>
          </w:p>
        </w:tc>
        <w:tc>
          <w:tcPr>
            <w:tcW w:w="674" w:type="dxa"/>
            <w:vAlign w:val="center"/>
          </w:tcPr>
          <w:p w14:paraId="04848F30" w14:textId="77777777" w:rsidR="00AD587D" w:rsidRPr="00E062F1" w:rsidRDefault="00AD587D" w:rsidP="00D762D8">
            <w:pPr>
              <w:pStyle w:val="TAH"/>
              <w:rPr>
                <w:ins w:id="1069" w:author="RAN4#96 - JOH, Nokia" w:date="2020-08-21T06:48:00Z"/>
              </w:rPr>
            </w:pPr>
            <w:ins w:id="1070" w:author="RAN4#96 - JOH, Nokia" w:date="2020-08-21T06:48:00Z">
              <w:r w:rsidRPr="00E062F1">
                <w:t>90 MHz</w:t>
              </w:r>
            </w:ins>
          </w:p>
          <w:p w14:paraId="6C75E71F" w14:textId="77777777" w:rsidR="00AD587D" w:rsidRPr="00E062F1" w:rsidRDefault="00AD587D" w:rsidP="00D762D8">
            <w:pPr>
              <w:pStyle w:val="TAH"/>
              <w:rPr>
                <w:ins w:id="1071" w:author="RAN4#96 - JOH, Nokia" w:date="2020-08-21T06:48:00Z"/>
              </w:rPr>
            </w:pPr>
            <w:ins w:id="1072" w:author="RAN4#96 - JOH, Nokia" w:date="2020-08-21T06:48:00Z">
              <w:r w:rsidRPr="00E062F1">
                <w:t>(dB)</w:t>
              </w:r>
            </w:ins>
          </w:p>
        </w:tc>
        <w:tc>
          <w:tcPr>
            <w:tcW w:w="675" w:type="dxa"/>
            <w:shd w:val="clear" w:color="auto" w:fill="auto"/>
            <w:vAlign w:val="center"/>
          </w:tcPr>
          <w:p w14:paraId="0230836E" w14:textId="77777777" w:rsidR="00AD587D" w:rsidRPr="00E062F1" w:rsidRDefault="00AD587D" w:rsidP="00D762D8">
            <w:pPr>
              <w:pStyle w:val="TAH"/>
              <w:rPr>
                <w:ins w:id="1073" w:author="RAN4#96 - JOH, Nokia" w:date="2020-08-21T06:48:00Z"/>
              </w:rPr>
            </w:pPr>
            <w:ins w:id="1074" w:author="RAN4#96 - JOH, Nokia" w:date="2020-08-21T06:48:00Z">
              <w:r w:rsidRPr="00E062F1">
                <w:t>100 MHz</w:t>
              </w:r>
            </w:ins>
          </w:p>
          <w:p w14:paraId="1A2ECD7C" w14:textId="77777777" w:rsidR="00AD587D" w:rsidRPr="00E062F1" w:rsidRDefault="00AD587D" w:rsidP="00D762D8">
            <w:pPr>
              <w:pStyle w:val="TAH"/>
              <w:rPr>
                <w:ins w:id="1075" w:author="RAN4#96 - JOH, Nokia" w:date="2020-08-21T06:48:00Z"/>
              </w:rPr>
            </w:pPr>
            <w:ins w:id="1076" w:author="RAN4#96 - JOH, Nokia" w:date="2020-08-21T06:48:00Z">
              <w:r w:rsidRPr="00E062F1">
                <w:t>(dB)</w:t>
              </w:r>
            </w:ins>
          </w:p>
        </w:tc>
      </w:tr>
      <w:tr w:rsidR="00AD587D" w:rsidRPr="00E062F1" w14:paraId="43A9871F" w14:textId="77777777" w:rsidTr="00D762D8">
        <w:trPr>
          <w:trHeight w:val="285"/>
          <w:jc w:val="center"/>
          <w:ins w:id="1077" w:author="RAN4#96 - JOH, Nokia" w:date="2020-08-21T06:48:00Z"/>
        </w:trPr>
        <w:tc>
          <w:tcPr>
            <w:tcW w:w="0" w:type="auto"/>
            <w:shd w:val="clear" w:color="auto" w:fill="auto"/>
            <w:vAlign w:val="center"/>
          </w:tcPr>
          <w:p w14:paraId="287A038A" w14:textId="77777777" w:rsidR="00AD587D" w:rsidRPr="005B4DD5" w:rsidRDefault="00AD587D" w:rsidP="00D762D8">
            <w:pPr>
              <w:pStyle w:val="TAC"/>
              <w:rPr>
                <w:ins w:id="1078" w:author="RAN4#96 - JOH, Nokia" w:date="2020-08-21T06:48:00Z"/>
              </w:rPr>
            </w:pPr>
            <w:ins w:id="1079" w:author="RAN4#96 - JOH, Nokia" w:date="2020-08-21T06:48:00Z">
              <w:r>
                <w:rPr>
                  <w:lang w:eastAsia="ja-JP"/>
                </w:rPr>
                <w:t>28</w:t>
              </w:r>
            </w:ins>
          </w:p>
        </w:tc>
        <w:tc>
          <w:tcPr>
            <w:tcW w:w="0" w:type="auto"/>
            <w:shd w:val="clear" w:color="auto" w:fill="auto"/>
            <w:vAlign w:val="center"/>
          </w:tcPr>
          <w:p w14:paraId="6BE68724" w14:textId="77777777" w:rsidR="00AD587D" w:rsidRPr="005B4DD5" w:rsidRDefault="00AD587D" w:rsidP="00D762D8">
            <w:pPr>
              <w:pStyle w:val="TAC"/>
              <w:rPr>
                <w:ins w:id="1080" w:author="RAN4#96 - JOH, Nokia" w:date="2020-08-21T06:48:00Z"/>
              </w:rPr>
            </w:pPr>
            <w:ins w:id="1081" w:author="RAN4#96 - JOH, Nokia" w:date="2020-08-21T06:48:00Z">
              <w:r>
                <w:t>n1</w:t>
              </w:r>
            </w:ins>
          </w:p>
        </w:tc>
        <w:tc>
          <w:tcPr>
            <w:tcW w:w="674" w:type="dxa"/>
            <w:shd w:val="clear" w:color="auto" w:fill="auto"/>
            <w:vAlign w:val="center"/>
          </w:tcPr>
          <w:p w14:paraId="05DB7142" w14:textId="77777777" w:rsidR="00AD587D" w:rsidRPr="005B4DD5" w:rsidRDefault="00AD587D" w:rsidP="00D762D8">
            <w:pPr>
              <w:pStyle w:val="TAC"/>
              <w:rPr>
                <w:ins w:id="1082" w:author="RAN4#96 - JOH, Nokia" w:date="2020-08-21T06:48:00Z"/>
              </w:rPr>
            </w:pPr>
            <w:ins w:id="1083" w:author="RAN4#96 - JOH, Nokia" w:date="2020-08-21T06:48:00Z">
              <w:r>
                <w:rPr>
                  <w:rFonts w:cs="Arial"/>
                  <w:lang w:eastAsia="fr-FR"/>
                </w:rPr>
                <w:t>10.2</w:t>
              </w:r>
            </w:ins>
          </w:p>
        </w:tc>
        <w:tc>
          <w:tcPr>
            <w:tcW w:w="675" w:type="dxa"/>
            <w:shd w:val="clear" w:color="auto" w:fill="auto"/>
            <w:vAlign w:val="center"/>
          </w:tcPr>
          <w:p w14:paraId="4E94AA25" w14:textId="77777777" w:rsidR="00AD587D" w:rsidRPr="005B4DD5" w:rsidRDefault="00AD587D" w:rsidP="00D762D8">
            <w:pPr>
              <w:pStyle w:val="TAC"/>
              <w:rPr>
                <w:ins w:id="1084" w:author="RAN4#96 - JOH, Nokia" w:date="2020-08-21T06:48:00Z"/>
              </w:rPr>
            </w:pPr>
            <w:ins w:id="1085" w:author="RAN4#96 - JOH, Nokia" w:date="2020-08-21T06:48:00Z">
              <w:r>
                <w:rPr>
                  <w:rFonts w:cs="Arial"/>
                  <w:lang w:eastAsia="fr-FR"/>
                </w:rPr>
                <w:t>7.6</w:t>
              </w:r>
            </w:ins>
          </w:p>
        </w:tc>
        <w:tc>
          <w:tcPr>
            <w:tcW w:w="674" w:type="dxa"/>
            <w:shd w:val="clear" w:color="auto" w:fill="auto"/>
            <w:vAlign w:val="center"/>
          </w:tcPr>
          <w:p w14:paraId="38503DFC" w14:textId="77777777" w:rsidR="00AD587D" w:rsidRPr="005B4DD5" w:rsidRDefault="00AD587D" w:rsidP="00D762D8">
            <w:pPr>
              <w:pStyle w:val="TAC"/>
              <w:rPr>
                <w:ins w:id="1086" w:author="RAN4#96 - JOH, Nokia" w:date="2020-08-21T06:48:00Z"/>
              </w:rPr>
            </w:pPr>
            <w:ins w:id="1087" w:author="RAN4#96 - JOH, Nokia" w:date="2020-08-21T06:48:00Z">
              <w:r>
                <w:rPr>
                  <w:rFonts w:cs="Arial"/>
                  <w:lang w:eastAsia="fr-FR"/>
                </w:rPr>
                <w:t>6.2</w:t>
              </w:r>
            </w:ins>
          </w:p>
        </w:tc>
        <w:tc>
          <w:tcPr>
            <w:tcW w:w="675" w:type="dxa"/>
            <w:shd w:val="clear" w:color="auto" w:fill="auto"/>
            <w:vAlign w:val="center"/>
          </w:tcPr>
          <w:p w14:paraId="7966BFA4" w14:textId="77777777" w:rsidR="00AD587D" w:rsidRPr="005B4DD5" w:rsidRDefault="00AD587D" w:rsidP="00D762D8">
            <w:pPr>
              <w:pStyle w:val="TAC"/>
              <w:rPr>
                <w:ins w:id="1088" w:author="RAN4#96 - JOH, Nokia" w:date="2020-08-21T06:48:00Z"/>
              </w:rPr>
            </w:pPr>
            <w:ins w:id="1089" w:author="RAN4#96 - JOH, Nokia" w:date="2020-08-21T06:48:00Z">
              <w:r>
                <w:rPr>
                  <w:rFonts w:cs="Arial"/>
                  <w:lang w:eastAsia="fr-FR"/>
                </w:rPr>
                <w:t>5.3</w:t>
              </w:r>
            </w:ins>
          </w:p>
        </w:tc>
        <w:tc>
          <w:tcPr>
            <w:tcW w:w="674" w:type="dxa"/>
            <w:shd w:val="clear" w:color="auto" w:fill="auto"/>
            <w:vAlign w:val="center"/>
          </w:tcPr>
          <w:p w14:paraId="75D2E146" w14:textId="77777777" w:rsidR="00AD587D" w:rsidRPr="005B4DD5" w:rsidRDefault="00AD587D" w:rsidP="00D762D8">
            <w:pPr>
              <w:pStyle w:val="TAC"/>
              <w:rPr>
                <w:ins w:id="1090" w:author="RAN4#96 - JOH, Nokia" w:date="2020-08-21T06:48:00Z"/>
              </w:rPr>
            </w:pPr>
            <w:ins w:id="1091" w:author="RAN4#96 - JOH, Nokia" w:date="2020-08-21T06:48:00Z">
              <w:r>
                <w:rPr>
                  <w:lang w:eastAsia="zh-CN"/>
                </w:rPr>
                <w:t>4.0</w:t>
              </w:r>
            </w:ins>
          </w:p>
        </w:tc>
        <w:tc>
          <w:tcPr>
            <w:tcW w:w="675" w:type="dxa"/>
            <w:vAlign w:val="center"/>
          </w:tcPr>
          <w:p w14:paraId="36192D72" w14:textId="77777777" w:rsidR="00AD587D" w:rsidRPr="005B4DD5" w:rsidRDefault="00AD587D" w:rsidP="00D762D8">
            <w:pPr>
              <w:pStyle w:val="TAC"/>
              <w:rPr>
                <w:ins w:id="1092" w:author="RAN4#96 - JOH, Nokia" w:date="2020-08-21T06:48:00Z"/>
              </w:rPr>
            </w:pPr>
            <w:ins w:id="1093" w:author="RAN4#96 - JOH, Nokia" w:date="2020-08-21T06:48:00Z">
              <w:r>
                <w:rPr>
                  <w:lang w:eastAsia="zh-CN"/>
                </w:rPr>
                <w:t>3.2</w:t>
              </w:r>
            </w:ins>
          </w:p>
        </w:tc>
        <w:tc>
          <w:tcPr>
            <w:tcW w:w="674" w:type="dxa"/>
            <w:shd w:val="clear" w:color="auto" w:fill="auto"/>
            <w:vAlign w:val="center"/>
          </w:tcPr>
          <w:p w14:paraId="7EF1415B" w14:textId="77777777" w:rsidR="00AD587D" w:rsidRPr="005B4DD5" w:rsidRDefault="00AD587D" w:rsidP="00D762D8">
            <w:pPr>
              <w:pStyle w:val="TAC"/>
              <w:rPr>
                <w:ins w:id="1094" w:author="RAN4#96 - JOH, Nokia" w:date="2020-08-21T06:48:00Z"/>
              </w:rPr>
            </w:pPr>
            <w:ins w:id="1095" w:author="RAN4#96 - JOH, Nokia" w:date="2020-08-21T06:48:00Z">
              <w:r>
                <w:rPr>
                  <w:lang w:eastAsia="zh-CN"/>
                </w:rPr>
                <w:t>2</w:t>
              </w:r>
            </w:ins>
          </w:p>
        </w:tc>
        <w:tc>
          <w:tcPr>
            <w:tcW w:w="675" w:type="dxa"/>
            <w:shd w:val="clear" w:color="auto" w:fill="auto"/>
            <w:vAlign w:val="center"/>
          </w:tcPr>
          <w:p w14:paraId="08654330" w14:textId="77777777" w:rsidR="00AD587D" w:rsidRPr="005B4DD5" w:rsidRDefault="00AD587D" w:rsidP="00D762D8">
            <w:pPr>
              <w:pStyle w:val="TAC"/>
              <w:rPr>
                <w:ins w:id="1096" w:author="RAN4#96 - JOH, Nokia" w:date="2020-08-21T06:48:00Z"/>
              </w:rPr>
            </w:pPr>
            <w:ins w:id="1097" w:author="RAN4#96 - JOH, Nokia" w:date="2020-08-21T06:48:00Z">
              <w:r>
                <w:rPr>
                  <w:lang w:eastAsia="zh-CN"/>
                </w:rPr>
                <w:t>1.0</w:t>
              </w:r>
            </w:ins>
          </w:p>
        </w:tc>
        <w:tc>
          <w:tcPr>
            <w:tcW w:w="674" w:type="dxa"/>
            <w:shd w:val="clear" w:color="auto" w:fill="auto"/>
            <w:vAlign w:val="center"/>
          </w:tcPr>
          <w:p w14:paraId="2FCF371F" w14:textId="77777777" w:rsidR="00AD587D" w:rsidRPr="005B4DD5" w:rsidRDefault="00AD587D" w:rsidP="00D762D8">
            <w:pPr>
              <w:pStyle w:val="TAC"/>
              <w:rPr>
                <w:ins w:id="1098" w:author="RAN4#96 - JOH, Nokia" w:date="2020-08-21T06:48:00Z"/>
              </w:rPr>
            </w:pPr>
          </w:p>
        </w:tc>
        <w:tc>
          <w:tcPr>
            <w:tcW w:w="675" w:type="dxa"/>
            <w:shd w:val="clear" w:color="auto" w:fill="auto"/>
            <w:vAlign w:val="center"/>
          </w:tcPr>
          <w:p w14:paraId="3B8259F5" w14:textId="77777777" w:rsidR="00AD587D" w:rsidRPr="005B4DD5" w:rsidRDefault="00AD587D" w:rsidP="00D762D8">
            <w:pPr>
              <w:pStyle w:val="TAC"/>
              <w:rPr>
                <w:ins w:id="1099" w:author="RAN4#96 - JOH, Nokia" w:date="2020-08-21T06:48:00Z"/>
              </w:rPr>
            </w:pPr>
          </w:p>
        </w:tc>
        <w:tc>
          <w:tcPr>
            <w:tcW w:w="674" w:type="dxa"/>
            <w:vAlign w:val="center"/>
          </w:tcPr>
          <w:p w14:paraId="12C1E09A" w14:textId="77777777" w:rsidR="00AD587D" w:rsidRPr="005B4DD5" w:rsidRDefault="00AD587D" w:rsidP="00D762D8">
            <w:pPr>
              <w:pStyle w:val="TAC"/>
              <w:rPr>
                <w:ins w:id="1100" w:author="RAN4#96 - JOH, Nokia" w:date="2020-08-21T06:48:00Z"/>
              </w:rPr>
            </w:pPr>
          </w:p>
        </w:tc>
        <w:tc>
          <w:tcPr>
            <w:tcW w:w="675" w:type="dxa"/>
            <w:shd w:val="clear" w:color="auto" w:fill="auto"/>
            <w:vAlign w:val="center"/>
          </w:tcPr>
          <w:p w14:paraId="32D22A32" w14:textId="77777777" w:rsidR="00AD587D" w:rsidRPr="005B4DD5" w:rsidRDefault="00AD587D" w:rsidP="00D762D8">
            <w:pPr>
              <w:pStyle w:val="TAC"/>
              <w:rPr>
                <w:ins w:id="1101" w:author="RAN4#96 - JOH, Nokia" w:date="2020-08-21T06:48:00Z"/>
              </w:rPr>
            </w:pPr>
          </w:p>
        </w:tc>
      </w:tr>
    </w:tbl>
    <w:p w14:paraId="59B18AA0" w14:textId="77777777" w:rsidR="00AD587D" w:rsidRDefault="00AD587D" w:rsidP="00AD587D">
      <w:pPr>
        <w:pStyle w:val="TH"/>
        <w:rPr>
          <w:ins w:id="1102" w:author="RAN4#96 - JOH, Nokia" w:date="2020-08-21T06:48:00Z"/>
          <w:rFonts w:eastAsia="PMingLiU"/>
          <w:lang w:eastAsia="zh-TW"/>
        </w:rPr>
      </w:pPr>
    </w:p>
    <w:p w14:paraId="0B1FF837" w14:textId="77777777" w:rsidR="00AD587D" w:rsidRPr="00E062F1" w:rsidRDefault="00AD587D" w:rsidP="00AD587D">
      <w:pPr>
        <w:pStyle w:val="TH"/>
        <w:rPr>
          <w:ins w:id="1103" w:author="RAN4#96 - JOH, Nokia" w:date="2020-08-21T06:48:00Z"/>
        </w:rPr>
      </w:pPr>
      <w:ins w:id="1104" w:author="RAN4#96 - JOH, Nokia" w:date="2020-08-21T06:48:00Z">
        <w:r w:rsidRPr="00E062F1">
          <w:t>Table 7.3B.2.3.1-2: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AD587D" w:rsidRPr="00E062F1" w14:paraId="6D0D6F86" w14:textId="77777777" w:rsidTr="00D762D8">
        <w:trPr>
          <w:trHeight w:val="285"/>
          <w:jc w:val="center"/>
          <w:ins w:id="1105" w:author="RAN4#96 - JOH, Nokia" w:date="2020-08-21T06:48:00Z"/>
        </w:trPr>
        <w:tc>
          <w:tcPr>
            <w:tcW w:w="0" w:type="auto"/>
            <w:gridSpan w:val="14"/>
            <w:vAlign w:val="center"/>
          </w:tcPr>
          <w:p w14:paraId="64821285" w14:textId="77777777" w:rsidR="00AD587D" w:rsidRPr="00E062F1" w:rsidRDefault="00AD587D" w:rsidP="00D762D8">
            <w:pPr>
              <w:pStyle w:val="TAH"/>
              <w:rPr>
                <w:ins w:id="1106" w:author="RAN4#96 - JOH, Nokia" w:date="2020-08-21T06:48:00Z"/>
              </w:rPr>
            </w:pPr>
            <w:ins w:id="1107" w:author="RAN4#96 - JOH, Nokia" w:date="2020-08-21T06:48:00Z">
              <w:r w:rsidRPr="00E062F1">
                <w:t>E-UTRA or NR Band / Channel bandwidth of the affected DL band / UL RB allocation of the agressor band</w:t>
              </w:r>
            </w:ins>
          </w:p>
        </w:tc>
      </w:tr>
      <w:tr w:rsidR="00AD587D" w:rsidRPr="00E062F1" w14:paraId="390B3158" w14:textId="77777777" w:rsidTr="00D762D8">
        <w:trPr>
          <w:trHeight w:val="285"/>
          <w:jc w:val="center"/>
          <w:ins w:id="1108" w:author="RAN4#96 - JOH, Nokia" w:date="2020-08-21T06:48:00Z"/>
        </w:trPr>
        <w:tc>
          <w:tcPr>
            <w:tcW w:w="0" w:type="auto"/>
            <w:shd w:val="clear" w:color="auto" w:fill="auto"/>
            <w:vAlign w:val="center"/>
          </w:tcPr>
          <w:p w14:paraId="377C6782" w14:textId="77777777" w:rsidR="00AD587D" w:rsidRPr="00E062F1" w:rsidRDefault="00AD587D" w:rsidP="00D762D8">
            <w:pPr>
              <w:pStyle w:val="TAH"/>
              <w:rPr>
                <w:ins w:id="1109" w:author="RAN4#96 - JOH, Nokia" w:date="2020-08-21T06:48:00Z"/>
              </w:rPr>
            </w:pPr>
            <w:ins w:id="1110" w:author="RAN4#96 - JOH, Nokia" w:date="2020-08-21T06:48:00Z">
              <w:r w:rsidRPr="00E062F1">
                <w:t>UL band</w:t>
              </w:r>
            </w:ins>
          </w:p>
        </w:tc>
        <w:tc>
          <w:tcPr>
            <w:tcW w:w="0" w:type="auto"/>
            <w:shd w:val="clear" w:color="auto" w:fill="auto"/>
            <w:vAlign w:val="center"/>
          </w:tcPr>
          <w:p w14:paraId="3A9BBB92" w14:textId="77777777" w:rsidR="00AD587D" w:rsidRPr="00E062F1" w:rsidRDefault="00AD587D" w:rsidP="00D762D8">
            <w:pPr>
              <w:pStyle w:val="TAH"/>
              <w:rPr>
                <w:ins w:id="1111" w:author="RAN4#96 - JOH, Nokia" w:date="2020-08-21T06:48:00Z"/>
              </w:rPr>
            </w:pPr>
            <w:ins w:id="1112" w:author="RAN4#96 - JOH, Nokia" w:date="2020-08-21T06:48:00Z">
              <w:r w:rsidRPr="00E062F1">
                <w:t>DL band</w:t>
              </w:r>
            </w:ins>
          </w:p>
        </w:tc>
        <w:tc>
          <w:tcPr>
            <w:tcW w:w="0" w:type="auto"/>
            <w:shd w:val="clear" w:color="auto" w:fill="auto"/>
            <w:vAlign w:val="center"/>
          </w:tcPr>
          <w:p w14:paraId="0377A59C" w14:textId="77777777" w:rsidR="00AD587D" w:rsidRPr="00E062F1" w:rsidRDefault="00AD587D" w:rsidP="00D762D8">
            <w:pPr>
              <w:pStyle w:val="TAH"/>
              <w:rPr>
                <w:ins w:id="1113" w:author="RAN4#96 - JOH, Nokia" w:date="2020-08-21T06:48:00Z"/>
              </w:rPr>
            </w:pPr>
            <w:ins w:id="1114" w:author="RAN4#96 - JOH, Nokia" w:date="2020-08-21T06:48:00Z">
              <w:r w:rsidRPr="00E062F1">
                <w:t>5</w:t>
              </w:r>
            </w:ins>
          </w:p>
          <w:p w14:paraId="201915C9" w14:textId="77777777" w:rsidR="00AD587D" w:rsidRPr="00E062F1" w:rsidRDefault="00AD587D" w:rsidP="00D762D8">
            <w:pPr>
              <w:pStyle w:val="TAH"/>
              <w:rPr>
                <w:ins w:id="1115" w:author="RAN4#96 - JOH, Nokia" w:date="2020-08-21T06:48:00Z"/>
              </w:rPr>
            </w:pPr>
            <w:ins w:id="1116" w:author="RAN4#96 - JOH, Nokia" w:date="2020-08-21T06:48:00Z">
              <w:r w:rsidRPr="00E062F1">
                <w:t>MHz</w:t>
              </w:r>
            </w:ins>
          </w:p>
          <w:p w14:paraId="7D6577C3" w14:textId="77777777" w:rsidR="00AD587D" w:rsidRPr="00E062F1" w:rsidRDefault="00AD587D" w:rsidP="00D762D8">
            <w:pPr>
              <w:pStyle w:val="TAH"/>
              <w:rPr>
                <w:ins w:id="1117" w:author="RAN4#96 - JOH, Nokia" w:date="2020-08-21T06:48:00Z"/>
              </w:rPr>
            </w:pPr>
            <w:ins w:id="1118" w:author="RAN4#96 - JOH, Nokia" w:date="2020-08-21T06:48:00Z">
              <w:r w:rsidRPr="00E062F1">
                <w:t>(L</w:t>
              </w:r>
              <w:r w:rsidRPr="00E062F1">
                <w:rPr>
                  <w:vertAlign w:val="subscript"/>
                </w:rPr>
                <w:t>CRB</w:t>
              </w:r>
              <w:r w:rsidRPr="00E062F1">
                <w:t>)</w:t>
              </w:r>
            </w:ins>
          </w:p>
        </w:tc>
        <w:tc>
          <w:tcPr>
            <w:tcW w:w="0" w:type="auto"/>
            <w:shd w:val="clear" w:color="auto" w:fill="auto"/>
            <w:vAlign w:val="center"/>
          </w:tcPr>
          <w:p w14:paraId="38B07970" w14:textId="77777777" w:rsidR="00AD587D" w:rsidRPr="00E062F1" w:rsidRDefault="00AD587D" w:rsidP="00D762D8">
            <w:pPr>
              <w:pStyle w:val="TAH"/>
              <w:rPr>
                <w:ins w:id="1119" w:author="RAN4#96 - JOH, Nokia" w:date="2020-08-21T06:48:00Z"/>
              </w:rPr>
            </w:pPr>
            <w:ins w:id="1120" w:author="RAN4#96 - JOH, Nokia" w:date="2020-08-21T06:48:00Z">
              <w:r w:rsidRPr="00E062F1">
                <w:t>10 MHz</w:t>
              </w:r>
            </w:ins>
          </w:p>
          <w:p w14:paraId="652F926E" w14:textId="77777777" w:rsidR="00AD587D" w:rsidRPr="00E062F1" w:rsidRDefault="00AD587D" w:rsidP="00D762D8">
            <w:pPr>
              <w:pStyle w:val="TAH"/>
              <w:rPr>
                <w:ins w:id="1121" w:author="RAN4#96 - JOH, Nokia" w:date="2020-08-21T06:48:00Z"/>
              </w:rPr>
            </w:pPr>
            <w:ins w:id="1122" w:author="RAN4#96 - JOH, Nokia" w:date="2020-08-21T06:48:00Z">
              <w:r w:rsidRPr="00E062F1">
                <w:t>(L</w:t>
              </w:r>
              <w:r w:rsidRPr="00E062F1">
                <w:rPr>
                  <w:vertAlign w:val="subscript"/>
                </w:rPr>
                <w:t>CRB</w:t>
              </w:r>
              <w:r w:rsidRPr="00E062F1">
                <w:t>)</w:t>
              </w:r>
            </w:ins>
          </w:p>
        </w:tc>
        <w:tc>
          <w:tcPr>
            <w:tcW w:w="0" w:type="auto"/>
            <w:shd w:val="clear" w:color="auto" w:fill="auto"/>
            <w:vAlign w:val="center"/>
          </w:tcPr>
          <w:p w14:paraId="6D117082" w14:textId="77777777" w:rsidR="00AD587D" w:rsidRPr="00E062F1" w:rsidRDefault="00AD587D" w:rsidP="00D762D8">
            <w:pPr>
              <w:pStyle w:val="TAH"/>
              <w:rPr>
                <w:ins w:id="1123" w:author="RAN4#96 - JOH, Nokia" w:date="2020-08-21T06:48:00Z"/>
              </w:rPr>
            </w:pPr>
            <w:ins w:id="1124" w:author="RAN4#96 - JOH, Nokia" w:date="2020-08-21T06:48:00Z">
              <w:r w:rsidRPr="00E062F1">
                <w:t>15 MHz</w:t>
              </w:r>
            </w:ins>
          </w:p>
          <w:p w14:paraId="5116104E" w14:textId="77777777" w:rsidR="00AD587D" w:rsidRPr="00E062F1" w:rsidRDefault="00AD587D" w:rsidP="00D762D8">
            <w:pPr>
              <w:pStyle w:val="TAH"/>
              <w:rPr>
                <w:ins w:id="1125" w:author="RAN4#96 - JOH, Nokia" w:date="2020-08-21T06:48:00Z"/>
              </w:rPr>
            </w:pPr>
            <w:ins w:id="1126" w:author="RAN4#96 - JOH, Nokia" w:date="2020-08-21T06:48:00Z">
              <w:r w:rsidRPr="00E062F1">
                <w:t>(L</w:t>
              </w:r>
              <w:r w:rsidRPr="00E062F1">
                <w:rPr>
                  <w:vertAlign w:val="subscript"/>
                </w:rPr>
                <w:t>CRB</w:t>
              </w:r>
              <w:r w:rsidRPr="00E062F1">
                <w:t>)</w:t>
              </w:r>
            </w:ins>
          </w:p>
        </w:tc>
        <w:tc>
          <w:tcPr>
            <w:tcW w:w="0" w:type="auto"/>
            <w:shd w:val="clear" w:color="auto" w:fill="auto"/>
            <w:vAlign w:val="center"/>
          </w:tcPr>
          <w:p w14:paraId="567C5B86" w14:textId="77777777" w:rsidR="00AD587D" w:rsidRPr="00E062F1" w:rsidRDefault="00AD587D" w:rsidP="00D762D8">
            <w:pPr>
              <w:pStyle w:val="TAH"/>
              <w:rPr>
                <w:ins w:id="1127" w:author="RAN4#96 - JOH, Nokia" w:date="2020-08-21T06:48:00Z"/>
              </w:rPr>
            </w:pPr>
            <w:ins w:id="1128" w:author="RAN4#96 - JOH, Nokia" w:date="2020-08-21T06:48:00Z">
              <w:r w:rsidRPr="00E062F1">
                <w:t>20 MHz</w:t>
              </w:r>
            </w:ins>
          </w:p>
          <w:p w14:paraId="7BCFFFB0" w14:textId="77777777" w:rsidR="00AD587D" w:rsidRPr="00E062F1" w:rsidRDefault="00AD587D" w:rsidP="00D762D8">
            <w:pPr>
              <w:pStyle w:val="TAH"/>
              <w:rPr>
                <w:ins w:id="1129" w:author="RAN4#96 - JOH, Nokia" w:date="2020-08-21T06:48:00Z"/>
              </w:rPr>
            </w:pPr>
            <w:ins w:id="1130" w:author="RAN4#96 - JOH, Nokia" w:date="2020-08-21T06:48:00Z">
              <w:r w:rsidRPr="00E062F1">
                <w:t>(L</w:t>
              </w:r>
              <w:r w:rsidRPr="00E062F1">
                <w:rPr>
                  <w:vertAlign w:val="subscript"/>
                </w:rPr>
                <w:t>CRB</w:t>
              </w:r>
              <w:r w:rsidRPr="00E062F1">
                <w:t>)</w:t>
              </w:r>
            </w:ins>
          </w:p>
        </w:tc>
        <w:tc>
          <w:tcPr>
            <w:tcW w:w="0" w:type="auto"/>
            <w:shd w:val="clear" w:color="auto" w:fill="auto"/>
            <w:vAlign w:val="center"/>
          </w:tcPr>
          <w:p w14:paraId="7591053C" w14:textId="77777777" w:rsidR="00AD587D" w:rsidRPr="00E062F1" w:rsidRDefault="00AD587D" w:rsidP="00D762D8">
            <w:pPr>
              <w:pStyle w:val="TAH"/>
              <w:rPr>
                <w:ins w:id="1131" w:author="RAN4#96 - JOH, Nokia" w:date="2020-08-21T06:48:00Z"/>
              </w:rPr>
            </w:pPr>
            <w:ins w:id="1132" w:author="RAN4#96 - JOH, Nokia" w:date="2020-08-21T06:48:00Z">
              <w:r w:rsidRPr="00E062F1">
                <w:t>25 MHz</w:t>
              </w:r>
            </w:ins>
          </w:p>
          <w:p w14:paraId="5782CA34" w14:textId="77777777" w:rsidR="00AD587D" w:rsidRPr="00E062F1" w:rsidRDefault="00AD587D" w:rsidP="00D762D8">
            <w:pPr>
              <w:pStyle w:val="TAH"/>
              <w:rPr>
                <w:ins w:id="1133" w:author="RAN4#96 - JOH, Nokia" w:date="2020-08-21T06:48:00Z"/>
              </w:rPr>
            </w:pPr>
            <w:ins w:id="1134" w:author="RAN4#96 - JOH, Nokia" w:date="2020-08-21T06:48:00Z">
              <w:r w:rsidRPr="00E062F1">
                <w:t>(L</w:t>
              </w:r>
              <w:r w:rsidRPr="00E062F1">
                <w:rPr>
                  <w:vertAlign w:val="subscript"/>
                </w:rPr>
                <w:t>CRB</w:t>
              </w:r>
              <w:r w:rsidRPr="00E062F1">
                <w:t>)</w:t>
              </w:r>
            </w:ins>
          </w:p>
        </w:tc>
        <w:tc>
          <w:tcPr>
            <w:tcW w:w="0" w:type="auto"/>
            <w:vAlign w:val="center"/>
          </w:tcPr>
          <w:p w14:paraId="4F940D06" w14:textId="77777777" w:rsidR="00AD587D" w:rsidRPr="00E062F1" w:rsidRDefault="00AD587D" w:rsidP="00D762D8">
            <w:pPr>
              <w:pStyle w:val="TAH"/>
              <w:rPr>
                <w:ins w:id="1135" w:author="RAN4#96 - JOH, Nokia" w:date="2020-08-21T06:48:00Z"/>
              </w:rPr>
            </w:pPr>
            <w:ins w:id="1136" w:author="RAN4#96 - JOH, Nokia" w:date="2020-08-21T06:48:00Z">
              <w:r w:rsidRPr="00E062F1">
                <w:t>30 MHz</w:t>
              </w:r>
            </w:ins>
          </w:p>
          <w:p w14:paraId="7DC47ABD" w14:textId="77777777" w:rsidR="00AD587D" w:rsidRPr="00E062F1" w:rsidRDefault="00AD587D" w:rsidP="00D762D8">
            <w:pPr>
              <w:pStyle w:val="TAH"/>
              <w:rPr>
                <w:ins w:id="1137" w:author="RAN4#96 - JOH, Nokia" w:date="2020-08-21T06:48:00Z"/>
              </w:rPr>
            </w:pPr>
            <w:ins w:id="1138" w:author="RAN4#96 - JOH, Nokia" w:date="2020-08-21T06:48:00Z">
              <w:r w:rsidRPr="00E062F1">
                <w:t>(L</w:t>
              </w:r>
              <w:r w:rsidRPr="00E062F1">
                <w:rPr>
                  <w:vertAlign w:val="subscript"/>
                </w:rPr>
                <w:t>CRB</w:t>
              </w:r>
              <w:r w:rsidRPr="00E062F1">
                <w:t>)</w:t>
              </w:r>
            </w:ins>
          </w:p>
        </w:tc>
        <w:tc>
          <w:tcPr>
            <w:tcW w:w="0" w:type="auto"/>
            <w:shd w:val="clear" w:color="auto" w:fill="auto"/>
            <w:vAlign w:val="center"/>
          </w:tcPr>
          <w:p w14:paraId="75A5A383" w14:textId="77777777" w:rsidR="00AD587D" w:rsidRPr="00E062F1" w:rsidRDefault="00AD587D" w:rsidP="00D762D8">
            <w:pPr>
              <w:pStyle w:val="TAH"/>
              <w:rPr>
                <w:ins w:id="1139" w:author="RAN4#96 - JOH, Nokia" w:date="2020-08-21T06:48:00Z"/>
              </w:rPr>
            </w:pPr>
            <w:ins w:id="1140" w:author="RAN4#96 - JOH, Nokia" w:date="2020-08-21T06:48:00Z">
              <w:r w:rsidRPr="00E062F1">
                <w:t>40 MHz</w:t>
              </w:r>
            </w:ins>
          </w:p>
          <w:p w14:paraId="6E7EC65B" w14:textId="77777777" w:rsidR="00AD587D" w:rsidRPr="00E062F1" w:rsidRDefault="00AD587D" w:rsidP="00D762D8">
            <w:pPr>
              <w:pStyle w:val="TAH"/>
              <w:rPr>
                <w:ins w:id="1141" w:author="RAN4#96 - JOH, Nokia" w:date="2020-08-21T06:48:00Z"/>
              </w:rPr>
            </w:pPr>
            <w:ins w:id="1142" w:author="RAN4#96 - JOH, Nokia" w:date="2020-08-21T06:48:00Z">
              <w:r w:rsidRPr="00E062F1">
                <w:t>(L</w:t>
              </w:r>
              <w:r w:rsidRPr="00E062F1">
                <w:rPr>
                  <w:vertAlign w:val="subscript"/>
                </w:rPr>
                <w:t>CRB</w:t>
              </w:r>
              <w:r w:rsidRPr="00E062F1">
                <w:t>)</w:t>
              </w:r>
            </w:ins>
          </w:p>
        </w:tc>
        <w:tc>
          <w:tcPr>
            <w:tcW w:w="0" w:type="auto"/>
            <w:shd w:val="clear" w:color="auto" w:fill="auto"/>
            <w:vAlign w:val="center"/>
          </w:tcPr>
          <w:p w14:paraId="108C954F" w14:textId="77777777" w:rsidR="00AD587D" w:rsidRPr="00E062F1" w:rsidRDefault="00AD587D" w:rsidP="00D762D8">
            <w:pPr>
              <w:pStyle w:val="TAH"/>
              <w:rPr>
                <w:ins w:id="1143" w:author="RAN4#96 - JOH, Nokia" w:date="2020-08-21T06:48:00Z"/>
              </w:rPr>
            </w:pPr>
            <w:ins w:id="1144" w:author="RAN4#96 - JOH, Nokia" w:date="2020-08-21T06:48:00Z">
              <w:r w:rsidRPr="00E062F1">
                <w:t>50 MHz</w:t>
              </w:r>
            </w:ins>
          </w:p>
          <w:p w14:paraId="7C48C21A" w14:textId="77777777" w:rsidR="00AD587D" w:rsidRPr="00E062F1" w:rsidRDefault="00AD587D" w:rsidP="00D762D8">
            <w:pPr>
              <w:pStyle w:val="TAH"/>
              <w:rPr>
                <w:ins w:id="1145" w:author="RAN4#96 - JOH, Nokia" w:date="2020-08-21T06:48:00Z"/>
              </w:rPr>
            </w:pPr>
            <w:ins w:id="1146" w:author="RAN4#96 - JOH, Nokia" w:date="2020-08-21T06:48:00Z">
              <w:r w:rsidRPr="00E062F1">
                <w:t>(L</w:t>
              </w:r>
              <w:r w:rsidRPr="00E062F1">
                <w:rPr>
                  <w:vertAlign w:val="subscript"/>
                </w:rPr>
                <w:t>CRB</w:t>
              </w:r>
              <w:r w:rsidRPr="00E062F1">
                <w:t>)</w:t>
              </w:r>
            </w:ins>
          </w:p>
        </w:tc>
        <w:tc>
          <w:tcPr>
            <w:tcW w:w="0" w:type="auto"/>
            <w:shd w:val="clear" w:color="auto" w:fill="auto"/>
            <w:vAlign w:val="center"/>
          </w:tcPr>
          <w:p w14:paraId="0E4B4773" w14:textId="77777777" w:rsidR="00AD587D" w:rsidRPr="00E062F1" w:rsidRDefault="00AD587D" w:rsidP="00D762D8">
            <w:pPr>
              <w:pStyle w:val="TAH"/>
              <w:rPr>
                <w:ins w:id="1147" w:author="RAN4#96 - JOH, Nokia" w:date="2020-08-21T06:48:00Z"/>
              </w:rPr>
            </w:pPr>
            <w:ins w:id="1148" w:author="RAN4#96 - JOH, Nokia" w:date="2020-08-21T06:48:00Z">
              <w:r w:rsidRPr="00E062F1">
                <w:t>60 MHz</w:t>
              </w:r>
            </w:ins>
          </w:p>
          <w:p w14:paraId="7900BEBF" w14:textId="77777777" w:rsidR="00AD587D" w:rsidRPr="00E062F1" w:rsidRDefault="00AD587D" w:rsidP="00D762D8">
            <w:pPr>
              <w:pStyle w:val="TAH"/>
              <w:rPr>
                <w:ins w:id="1149" w:author="RAN4#96 - JOH, Nokia" w:date="2020-08-21T06:48:00Z"/>
              </w:rPr>
            </w:pPr>
            <w:ins w:id="1150" w:author="RAN4#96 - JOH, Nokia" w:date="2020-08-21T06:48:00Z">
              <w:r w:rsidRPr="00E062F1">
                <w:t>(L</w:t>
              </w:r>
              <w:r w:rsidRPr="00E062F1">
                <w:rPr>
                  <w:vertAlign w:val="subscript"/>
                </w:rPr>
                <w:t>CRB</w:t>
              </w:r>
              <w:r w:rsidRPr="00E062F1">
                <w:t>)</w:t>
              </w:r>
            </w:ins>
          </w:p>
        </w:tc>
        <w:tc>
          <w:tcPr>
            <w:tcW w:w="0" w:type="auto"/>
            <w:shd w:val="clear" w:color="auto" w:fill="auto"/>
            <w:vAlign w:val="center"/>
          </w:tcPr>
          <w:p w14:paraId="2CA29987" w14:textId="77777777" w:rsidR="00AD587D" w:rsidRPr="00E062F1" w:rsidRDefault="00AD587D" w:rsidP="00D762D8">
            <w:pPr>
              <w:pStyle w:val="TAH"/>
              <w:rPr>
                <w:ins w:id="1151" w:author="RAN4#96 - JOH, Nokia" w:date="2020-08-21T06:48:00Z"/>
              </w:rPr>
            </w:pPr>
            <w:ins w:id="1152" w:author="RAN4#96 - JOH, Nokia" w:date="2020-08-21T06:48:00Z">
              <w:r w:rsidRPr="00E062F1">
                <w:t>80 MHz</w:t>
              </w:r>
            </w:ins>
          </w:p>
          <w:p w14:paraId="74E8987F" w14:textId="77777777" w:rsidR="00AD587D" w:rsidRPr="00E062F1" w:rsidRDefault="00AD587D" w:rsidP="00D762D8">
            <w:pPr>
              <w:pStyle w:val="TAH"/>
              <w:rPr>
                <w:ins w:id="1153" w:author="RAN4#96 - JOH, Nokia" w:date="2020-08-21T06:48:00Z"/>
              </w:rPr>
            </w:pPr>
            <w:ins w:id="1154" w:author="RAN4#96 - JOH, Nokia" w:date="2020-08-21T06:48:00Z">
              <w:r w:rsidRPr="00E062F1">
                <w:t>(L</w:t>
              </w:r>
              <w:r w:rsidRPr="00E062F1">
                <w:rPr>
                  <w:vertAlign w:val="subscript"/>
                </w:rPr>
                <w:t>CRB</w:t>
              </w:r>
              <w:r w:rsidRPr="00E062F1">
                <w:t>)</w:t>
              </w:r>
            </w:ins>
          </w:p>
        </w:tc>
        <w:tc>
          <w:tcPr>
            <w:tcW w:w="0" w:type="auto"/>
            <w:vAlign w:val="center"/>
          </w:tcPr>
          <w:p w14:paraId="1A2F32C8" w14:textId="77777777" w:rsidR="00AD587D" w:rsidRPr="00E062F1" w:rsidRDefault="00AD587D" w:rsidP="00D762D8">
            <w:pPr>
              <w:pStyle w:val="TAH"/>
              <w:rPr>
                <w:ins w:id="1155" w:author="RAN4#96 - JOH, Nokia" w:date="2020-08-21T06:48:00Z"/>
              </w:rPr>
            </w:pPr>
            <w:ins w:id="1156" w:author="RAN4#96 - JOH, Nokia" w:date="2020-08-21T06:48:00Z">
              <w:r w:rsidRPr="00E062F1">
                <w:t>90 MHz</w:t>
              </w:r>
            </w:ins>
          </w:p>
          <w:p w14:paraId="1FBBD2D6" w14:textId="77777777" w:rsidR="00AD587D" w:rsidRPr="00E062F1" w:rsidRDefault="00AD587D" w:rsidP="00D762D8">
            <w:pPr>
              <w:pStyle w:val="TAH"/>
              <w:rPr>
                <w:ins w:id="1157" w:author="RAN4#96 - JOH, Nokia" w:date="2020-08-21T06:48:00Z"/>
              </w:rPr>
            </w:pPr>
            <w:ins w:id="1158" w:author="RAN4#96 - JOH, Nokia" w:date="2020-08-21T06:48:00Z">
              <w:r w:rsidRPr="00E062F1">
                <w:t>(L</w:t>
              </w:r>
              <w:r w:rsidRPr="00E062F1">
                <w:rPr>
                  <w:vertAlign w:val="subscript"/>
                </w:rPr>
                <w:t>CRB</w:t>
              </w:r>
              <w:r w:rsidRPr="00E062F1">
                <w:t>)</w:t>
              </w:r>
            </w:ins>
          </w:p>
        </w:tc>
        <w:tc>
          <w:tcPr>
            <w:tcW w:w="0" w:type="auto"/>
            <w:shd w:val="clear" w:color="auto" w:fill="auto"/>
            <w:vAlign w:val="center"/>
          </w:tcPr>
          <w:p w14:paraId="03942DB8" w14:textId="77777777" w:rsidR="00AD587D" w:rsidRPr="00E062F1" w:rsidRDefault="00AD587D" w:rsidP="00D762D8">
            <w:pPr>
              <w:pStyle w:val="TAH"/>
              <w:rPr>
                <w:ins w:id="1159" w:author="RAN4#96 - JOH, Nokia" w:date="2020-08-21T06:48:00Z"/>
              </w:rPr>
            </w:pPr>
            <w:ins w:id="1160" w:author="RAN4#96 - JOH, Nokia" w:date="2020-08-21T06:48:00Z">
              <w:r w:rsidRPr="00E062F1">
                <w:t>100 MHz</w:t>
              </w:r>
            </w:ins>
          </w:p>
          <w:p w14:paraId="66AA9461" w14:textId="77777777" w:rsidR="00AD587D" w:rsidRPr="00E062F1" w:rsidRDefault="00AD587D" w:rsidP="00D762D8">
            <w:pPr>
              <w:pStyle w:val="TAH"/>
              <w:rPr>
                <w:ins w:id="1161" w:author="RAN4#96 - JOH, Nokia" w:date="2020-08-21T06:48:00Z"/>
              </w:rPr>
            </w:pPr>
            <w:ins w:id="1162" w:author="RAN4#96 - JOH, Nokia" w:date="2020-08-21T06:48:00Z">
              <w:r w:rsidRPr="00E062F1">
                <w:t>(L</w:t>
              </w:r>
              <w:r w:rsidRPr="00E062F1">
                <w:rPr>
                  <w:vertAlign w:val="subscript"/>
                </w:rPr>
                <w:t>CRB</w:t>
              </w:r>
              <w:r w:rsidRPr="00E062F1">
                <w:t>)</w:t>
              </w:r>
            </w:ins>
          </w:p>
        </w:tc>
      </w:tr>
      <w:tr w:rsidR="00AD587D" w:rsidRPr="00E062F1" w14:paraId="579438D7" w14:textId="77777777" w:rsidTr="00D762D8">
        <w:trPr>
          <w:trHeight w:val="285"/>
          <w:jc w:val="center"/>
          <w:ins w:id="1163" w:author="RAN4#96 - JOH, Nokia" w:date="2020-08-21T06:48:00Z"/>
        </w:trPr>
        <w:tc>
          <w:tcPr>
            <w:tcW w:w="0" w:type="auto"/>
            <w:shd w:val="clear" w:color="auto" w:fill="auto"/>
            <w:vAlign w:val="center"/>
          </w:tcPr>
          <w:p w14:paraId="7D70CA37" w14:textId="77777777" w:rsidR="00AD587D" w:rsidRPr="00E062F1" w:rsidRDefault="00AD587D" w:rsidP="00D762D8">
            <w:pPr>
              <w:pStyle w:val="TAC"/>
              <w:rPr>
                <w:ins w:id="1164" w:author="RAN4#96 - JOH, Nokia" w:date="2020-08-21T06:48:00Z"/>
                <w:rFonts w:eastAsia="MS Mincho"/>
              </w:rPr>
            </w:pPr>
            <w:ins w:id="1165" w:author="RAN4#96 - JOH, Nokia" w:date="2020-08-21T06:48:00Z">
              <w:r>
                <w:rPr>
                  <w:rFonts w:eastAsia="MS Mincho"/>
                </w:rPr>
                <w:t>28</w:t>
              </w:r>
            </w:ins>
          </w:p>
        </w:tc>
        <w:tc>
          <w:tcPr>
            <w:tcW w:w="0" w:type="auto"/>
            <w:shd w:val="clear" w:color="auto" w:fill="auto"/>
            <w:vAlign w:val="center"/>
          </w:tcPr>
          <w:p w14:paraId="6B0AAA98" w14:textId="77777777" w:rsidR="00AD587D" w:rsidRPr="00E062F1" w:rsidRDefault="00AD587D" w:rsidP="00D762D8">
            <w:pPr>
              <w:pStyle w:val="TAC"/>
              <w:rPr>
                <w:ins w:id="1166" w:author="RAN4#96 - JOH, Nokia" w:date="2020-08-21T06:48:00Z"/>
                <w:rFonts w:cs="Arial"/>
                <w:lang w:eastAsia="zh-CN"/>
              </w:rPr>
            </w:pPr>
            <w:ins w:id="1167" w:author="RAN4#96 - JOH, Nokia" w:date="2020-08-21T06:48:00Z">
              <w:r>
                <w:rPr>
                  <w:lang w:eastAsia="ja-JP"/>
                </w:rPr>
                <w:t>n1</w:t>
              </w:r>
            </w:ins>
          </w:p>
        </w:tc>
        <w:tc>
          <w:tcPr>
            <w:tcW w:w="0" w:type="auto"/>
            <w:shd w:val="clear" w:color="auto" w:fill="auto"/>
            <w:vAlign w:val="center"/>
          </w:tcPr>
          <w:p w14:paraId="133F8AEC" w14:textId="77777777" w:rsidR="00AD587D" w:rsidRPr="00E062F1" w:rsidRDefault="00AD587D" w:rsidP="00D762D8">
            <w:pPr>
              <w:pStyle w:val="TAC"/>
              <w:rPr>
                <w:ins w:id="1168" w:author="RAN4#96 - JOH, Nokia" w:date="2020-08-21T06:48:00Z"/>
                <w:rFonts w:cs="Arial"/>
                <w:lang w:eastAsia="ja-JP"/>
              </w:rPr>
            </w:pPr>
            <w:ins w:id="1169" w:author="RAN4#96 - JOH, Nokia" w:date="2020-08-21T06:48:00Z">
              <w:r w:rsidRPr="00E062F1">
                <w:rPr>
                  <w:rFonts w:cs="Arial"/>
                  <w:lang w:eastAsia="ja-JP"/>
                </w:rPr>
                <w:t>8</w:t>
              </w:r>
            </w:ins>
          </w:p>
        </w:tc>
        <w:tc>
          <w:tcPr>
            <w:tcW w:w="0" w:type="auto"/>
            <w:shd w:val="clear" w:color="auto" w:fill="auto"/>
            <w:vAlign w:val="center"/>
          </w:tcPr>
          <w:p w14:paraId="07C14366" w14:textId="77777777" w:rsidR="00AD587D" w:rsidRPr="00E062F1" w:rsidRDefault="00AD587D" w:rsidP="00D762D8">
            <w:pPr>
              <w:pStyle w:val="TAC"/>
              <w:rPr>
                <w:ins w:id="1170" w:author="RAN4#96 - JOH, Nokia" w:date="2020-08-21T06:48:00Z"/>
                <w:rFonts w:cs="Arial"/>
                <w:lang w:eastAsia="ja-JP"/>
              </w:rPr>
            </w:pPr>
            <w:ins w:id="1171" w:author="RAN4#96 - JOH, Nokia" w:date="2020-08-21T06:48:00Z">
              <w:r w:rsidRPr="00E062F1">
                <w:rPr>
                  <w:rFonts w:cs="Arial"/>
                  <w:lang w:eastAsia="fr-FR"/>
                </w:rPr>
                <w:t>16</w:t>
              </w:r>
            </w:ins>
          </w:p>
        </w:tc>
        <w:tc>
          <w:tcPr>
            <w:tcW w:w="0" w:type="auto"/>
            <w:shd w:val="clear" w:color="auto" w:fill="auto"/>
            <w:vAlign w:val="center"/>
          </w:tcPr>
          <w:p w14:paraId="1C43545B" w14:textId="77777777" w:rsidR="00AD587D" w:rsidRPr="00E062F1" w:rsidRDefault="00AD587D" w:rsidP="00D762D8">
            <w:pPr>
              <w:pStyle w:val="TAC"/>
              <w:rPr>
                <w:ins w:id="1172" w:author="RAN4#96 - JOH, Nokia" w:date="2020-08-21T06:48:00Z"/>
                <w:rFonts w:cs="Arial"/>
                <w:lang w:eastAsia="ja-JP"/>
              </w:rPr>
            </w:pPr>
            <w:ins w:id="1173" w:author="RAN4#96 - JOH, Nokia" w:date="2020-08-21T06:48:00Z">
              <w:r w:rsidRPr="00E062F1">
                <w:rPr>
                  <w:rFonts w:cs="Arial"/>
                  <w:lang w:eastAsia="fr-FR"/>
                </w:rPr>
                <w:t>25</w:t>
              </w:r>
            </w:ins>
          </w:p>
        </w:tc>
        <w:tc>
          <w:tcPr>
            <w:tcW w:w="0" w:type="auto"/>
            <w:shd w:val="clear" w:color="auto" w:fill="auto"/>
            <w:vAlign w:val="center"/>
          </w:tcPr>
          <w:p w14:paraId="5E07F8A7" w14:textId="77777777" w:rsidR="00AD587D" w:rsidRPr="00E062F1" w:rsidRDefault="00AD587D" w:rsidP="00D762D8">
            <w:pPr>
              <w:pStyle w:val="TAC"/>
              <w:rPr>
                <w:ins w:id="1174" w:author="RAN4#96 - JOH, Nokia" w:date="2020-08-21T06:48:00Z"/>
                <w:rFonts w:cs="Arial"/>
                <w:lang w:eastAsia="ja-JP"/>
              </w:rPr>
            </w:pPr>
            <w:ins w:id="1175" w:author="RAN4#96 - JOH, Nokia" w:date="2020-08-21T06:48:00Z">
              <w:r w:rsidRPr="00E062F1">
                <w:rPr>
                  <w:rFonts w:cs="Arial"/>
                  <w:lang w:eastAsia="fr-FR"/>
                </w:rPr>
                <w:t>25</w:t>
              </w:r>
            </w:ins>
          </w:p>
        </w:tc>
        <w:tc>
          <w:tcPr>
            <w:tcW w:w="0" w:type="auto"/>
            <w:shd w:val="clear" w:color="auto" w:fill="auto"/>
            <w:vAlign w:val="center"/>
          </w:tcPr>
          <w:p w14:paraId="72DB1773" w14:textId="77777777" w:rsidR="00AD587D" w:rsidRPr="00E062F1" w:rsidDel="00B51323" w:rsidRDefault="00AD587D" w:rsidP="00D762D8">
            <w:pPr>
              <w:pStyle w:val="TAC"/>
              <w:rPr>
                <w:ins w:id="1176" w:author="RAN4#96 - JOH, Nokia" w:date="2020-08-21T06:48:00Z"/>
                <w:rFonts w:cs="Arial"/>
              </w:rPr>
            </w:pPr>
            <w:ins w:id="1177" w:author="RAN4#96 - JOH, Nokia" w:date="2020-08-21T06:48:00Z">
              <w:r>
                <w:rPr>
                  <w:rFonts w:cs="Arial"/>
                </w:rPr>
                <w:t>25</w:t>
              </w:r>
            </w:ins>
          </w:p>
        </w:tc>
        <w:tc>
          <w:tcPr>
            <w:tcW w:w="0" w:type="auto"/>
            <w:vAlign w:val="center"/>
          </w:tcPr>
          <w:p w14:paraId="5A1F8F7C" w14:textId="77777777" w:rsidR="00AD587D" w:rsidRPr="00E062F1" w:rsidRDefault="00AD587D" w:rsidP="00D762D8">
            <w:pPr>
              <w:pStyle w:val="TAC"/>
              <w:rPr>
                <w:ins w:id="1178" w:author="RAN4#96 - JOH, Nokia" w:date="2020-08-21T06:48:00Z"/>
              </w:rPr>
            </w:pPr>
            <w:ins w:id="1179" w:author="RAN4#96 - JOH, Nokia" w:date="2020-08-21T06:48:00Z">
              <w:r>
                <w:t>25</w:t>
              </w:r>
            </w:ins>
          </w:p>
        </w:tc>
        <w:tc>
          <w:tcPr>
            <w:tcW w:w="0" w:type="auto"/>
            <w:shd w:val="clear" w:color="auto" w:fill="auto"/>
            <w:vAlign w:val="center"/>
          </w:tcPr>
          <w:p w14:paraId="07D079DE" w14:textId="77777777" w:rsidR="00AD587D" w:rsidRPr="00E062F1" w:rsidRDefault="00AD587D" w:rsidP="00D762D8">
            <w:pPr>
              <w:pStyle w:val="TAC"/>
              <w:rPr>
                <w:ins w:id="1180" w:author="RAN4#96 - JOH, Nokia" w:date="2020-08-21T06:48:00Z"/>
              </w:rPr>
            </w:pPr>
            <w:ins w:id="1181" w:author="RAN4#96 - JOH, Nokia" w:date="2020-08-21T06:48:00Z">
              <w:r>
                <w:rPr>
                  <w:rFonts w:cs="Arial"/>
                </w:rPr>
                <w:t>25</w:t>
              </w:r>
            </w:ins>
          </w:p>
        </w:tc>
        <w:tc>
          <w:tcPr>
            <w:tcW w:w="0" w:type="auto"/>
            <w:shd w:val="clear" w:color="auto" w:fill="auto"/>
            <w:vAlign w:val="center"/>
          </w:tcPr>
          <w:p w14:paraId="63DFE9C0" w14:textId="77777777" w:rsidR="00AD587D" w:rsidRPr="00E062F1" w:rsidRDefault="00AD587D" w:rsidP="00D762D8">
            <w:pPr>
              <w:pStyle w:val="TAC"/>
              <w:rPr>
                <w:ins w:id="1182" w:author="RAN4#96 - JOH, Nokia" w:date="2020-08-21T06:48:00Z"/>
              </w:rPr>
            </w:pPr>
            <w:ins w:id="1183" w:author="RAN4#96 - JOH, Nokia" w:date="2020-08-21T06:48:00Z">
              <w:r>
                <w:rPr>
                  <w:rFonts w:cs="Arial"/>
                </w:rPr>
                <w:t>25</w:t>
              </w:r>
            </w:ins>
          </w:p>
        </w:tc>
        <w:tc>
          <w:tcPr>
            <w:tcW w:w="0" w:type="auto"/>
            <w:shd w:val="clear" w:color="auto" w:fill="auto"/>
            <w:vAlign w:val="center"/>
          </w:tcPr>
          <w:p w14:paraId="20175C1E" w14:textId="77777777" w:rsidR="00AD587D" w:rsidRPr="00E062F1" w:rsidRDefault="00AD587D" w:rsidP="00D762D8">
            <w:pPr>
              <w:pStyle w:val="TAC"/>
              <w:rPr>
                <w:ins w:id="1184" w:author="RAN4#96 - JOH, Nokia" w:date="2020-08-21T06:48:00Z"/>
              </w:rPr>
            </w:pPr>
          </w:p>
        </w:tc>
        <w:tc>
          <w:tcPr>
            <w:tcW w:w="0" w:type="auto"/>
            <w:shd w:val="clear" w:color="auto" w:fill="auto"/>
            <w:vAlign w:val="center"/>
          </w:tcPr>
          <w:p w14:paraId="3B35BDEB" w14:textId="77777777" w:rsidR="00AD587D" w:rsidRPr="00E062F1" w:rsidRDefault="00AD587D" w:rsidP="00D762D8">
            <w:pPr>
              <w:pStyle w:val="TAC"/>
              <w:rPr>
                <w:ins w:id="1185" w:author="RAN4#96 - JOH, Nokia" w:date="2020-08-21T06:48:00Z"/>
              </w:rPr>
            </w:pPr>
          </w:p>
        </w:tc>
        <w:tc>
          <w:tcPr>
            <w:tcW w:w="0" w:type="auto"/>
            <w:vAlign w:val="center"/>
          </w:tcPr>
          <w:p w14:paraId="17C3C41A" w14:textId="77777777" w:rsidR="00AD587D" w:rsidRPr="00E062F1" w:rsidRDefault="00AD587D" w:rsidP="00D762D8">
            <w:pPr>
              <w:pStyle w:val="TAC"/>
              <w:rPr>
                <w:ins w:id="1186" w:author="RAN4#96 - JOH, Nokia" w:date="2020-08-21T06:48:00Z"/>
              </w:rPr>
            </w:pPr>
          </w:p>
        </w:tc>
        <w:tc>
          <w:tcPr>
            <w:tcW w:w="0" w:type="auto"/>
            <w:shd w:val="clear" w:color="auto" w:fill="auto"/>
            <w:vAlign w:val="center"/>
          </w:tcPr>
          <w:p w14:paraId="4C46EA38" w14:textId="77777777" w:rsidR="00AD587D" w:rsidRPr="00E062F1" w:rsidRDefault="00AD587D" w:rsidP="00D762D8">
            <w:pPr>
              <w:pStyle w:val="TAC"/>
              <w:rPr>
                <w:ins w:id="1187" w:author="RAN4#96 - JOH, Nokia" w:date="2020-08-21T06:48:00Z"/>
              </w:rPr>
            </w:pPr>
          </w:p>
        </w:tc>
      </w:tr>
    </w:tbl>
    <w:p w14:paraId="202C34C6" w14:textId="77777777" w:rsidR="005E25E3" w:rsidRDefault="005E25E3" w:rsidP="005E25E3">
      <w:pPr>
        <w:pStyle w:val="TH"/>
        <w:rPr>
          <w:rFonts w:eastAsia="PMingLiU"/>
          <w:lang w:eastAsia="zh-TW"/>
        </w:rPr>
      </w:pPr>
      <w:bookmarkStart w:id="1188" w:name="_GoBack"/>
      <w:bookmarkEnd w:id="1188"/>
    </w:p>
    <w:p w14:paraId="4B899775" w14:textId="11125A4B" w:rsidR="00187D59" w:rsidRDefault="00187D59" w:rsidP="00187D59">
      <w:pPr>
        <w:rPr>
          <w:color w:val="0070C0"/>
        </w:rPr>
      </w:pPr>
      <w:r w:rsidRPr="00187D59">
        <w:rPr>
          <w:color w:val="0070C0"/>
        </w:rPr>
        <w:t xml:space="preserve">*********************** </w:t>
      </w:r>
      <w:r>
        <w:rPr>
          <w:color w:val="0070C0"/>
        </w:rPr>
        <w:t>End</w:t>
      </w:r>
      <w:r w:rsidRPr="00187D59">
        <w:rPr>
          <w:color w:val="0070C0"/>
        </w:rPr>
        <w:t xml:space="preserve"> of the TP ***************************************************</w:t>
      </w:r>
    </w:p>
    <w:p w14:paraId="63939667" w14:textId="247CEDE0" w:rsidR="00B363A3" w:rsidRDefault="00B363A3" w:rsidP="00B363A3">
      <w:pPr>
        <w:pStyle w:val="Heading1"/>
      </w:pPr>
      <w:r>
        <w:t>3</w:t>
      </w:r>
      <w:r>
        <w:tab/>
        <w:t>References</w:t>
      </w:r>
    </w:p>
    <w:p w14:paraId="38EFCFE8" w14:textId="77777777" w:rsidR="00187D59" w:rsidRDefault="00187D59" w:rsidP="000B5E8E"/>
    <w:sectPr w:rsidR="00187D59" w:rsidSect="000F3AA2">
      <w:headerReference w:type="even" r:id="rId13"/>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CD8E2" w14:textId="77777777" w:rsidR="00557080" w:rsidRDefault="00557080" w:rsidP="002B3503">
      <w:pPr>
        <w:spacing w:after="0"/>
      </w:pPr>
      <w:r>
        <w:separator/>
      </w:r>
    </w:p>
  </w:endnote>
  <w:endnote w:type="continuationSeparator" w:id="0">
    <w:p w14:paraId="5B008A2B" w14:textId="77777777" w:rsidR="00557080" w:rsidRDefault="0055708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AB9BC" w14:textId="77777777" w:rsidR="00557080" w:rsidRDefault="00557080" w:rsidP="002B3503">
      <w:pPr>
        <w:spacing w:after="0"/>
      </w:pPr>
      <w:r>
        <w:separator/>
      </w:r>
    </w:p>
  </w:footnote>
  <w:footnote w:type="continuationSeparator" w:id="0">
    <w:p w14:paraId="682E3DFA" w14:textId="77777777" w:rsidR="00557080" w:rsidRDefault="0055708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E11426" w:rsidRDefault="00E114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YytjS2NDK3NDZU0lEKTi0uzszPAykwqgUAZteLKSwAAAA="/>
  </w:docVars>
  <w:rsids>
    <w:rsidRoot w:val="0043450E"/>
    <w:rsid w:val="00000324"/>
    <w:rsid w:val="000008B4"/>
    <w:rsid w:val="0000592D"/>
    <w:rsid w:val="0001765E"/>
    <w:rsid w:val="00021E97"/>
    <w:rsid w:val="00030E46"/>
    <w:rsid w:val="00057119"/>
    <w:rsid w:val="00061915"/>
    <w:rsid w:val="00065413"/>
    <w:rsid w:val="00066E61"/>
    <w:rsid w:val="00067C4A"/>
    <w:rsid w:val="0009109C"/>
    <w:rsid w:val="00091F0B"/>
    <w:rsid w:val="000A6473"/>
    <w:rsid w:val="000A7CD8"/>
    <w:rsid w:val="000B4E56"/>
    <w:rsid w:val="000B587C"/>
    <w:rsid w:val="000B5E8E"/>
    <w:rsid w:val="000E3D86"/>
    <w:rsid w:val="000E69CB"/>
    <w:rsid w:val="000F1616"/>
    <w:rsid w:val="000F1918"/>
    <w:rsid w:val="000F2546"/>
    <w:rsid w:val="000F2D5C"/>
    <w:rsid w:val="000F3AA2"/>
    <w:rsid w:val="000F3DE3"/>
    <w:rsid w:val="00101626"/>
    <w:rsid w:val="001032FE"/>
    <w:rsid w:val="00114507"/>
    <w:rsid w:val="00120909"/>
    <w:rsid w:val="00121B7F"/>
    <w:rsid w:val="00124C04"/>
    <w:rsid w:val="00125C8B"/>
    <w:rsid w:val="00126443"/>
    <w:rsid w:val="0013185F"/>
    <w:rsid w:val="001364A1"/>
    <w:rsid w:val="00143D96"/>
    <w:rsid w:val="0015000E"/>
    <w:rsid w:val="001561D8"/>
    <w:rsid w:val="0016131F"/>
    <w:rsid w:val="00172A0E"/>
    <w:rsid w:val="001844DC"/>
    <w:rsid w:val="00187D59"/>
    <w:rsid w:val="00192489"/>
    <w:rsid w:val="001B0DFA"/>
    <w:rsid w:val="001C47E7"/>
    <w:rsid w:val="001F012F"/>
    <w:rsid w:val="002127E2"/>
    <w:rsid w:val="00212AC9"/>
    <w:rsid w:val="00214C87"/>
    <w:rsid w:val="00215035"/>
    <w:rsid w:val="0021632A"/>
    <w:rsid w:val="00220768"/>
    <w:rsid w:val="002574BF"/>
    <w:rsid w:val="00260CE4"/>
    <w:rsid w:val="00263E1A"/>
    <w:rsid w:val="002657BB"/>
    <w:rsid w:val="00291DDD"/>
    <w:rsid w:val="00292157"/>
    <w:rsid w:val="002947B8"/>
    <w:rsid w:val="00296731"/>
    <w:rsid w:val="002A2879"/>
    <w:rsid w:val="002A7181"/>
    <w:rsid w:val="002B3503"/>
    <w:rsid w:val="002D3D99"/>
    <w:rsid w:val="002D40A5"/>
    <w:rsid w:val="002D7C83"/>
    <w:rsid w:val="002E2C62"/>
    <w:rsid w:val="002E5998"/>
    <w:rsid w:val="002E60FD"/>
    <w:rsid w:val="002F3172"/>
    <w:rsid w:val="002F5486"/>
    <w:rsid w:val="002F6A38"/>
    <w:rsid w:val="003009DD"/>
    <w:rsid w:val="00300FD4"/>
    <w:rsid w:val="00314F25"/>
    <w:rsid w:val="00325E3D"/>
    <w:rsid w:val="003272BB"/>
    <w:rsid w:val="0033150E"/>
    <w:rsid w:val="00331F0A"/>
    <w:rsid w:val="00334A20"/>
    <w:rsid w:val="00334FCB"/>
    <w:rsid w:val="00341DC8"/>
    <w:rsid w:val="00347DEA"/>
    <w:rsid w:val="00351DF3"/>
    <w:rsid w:val="00357838"/>
    <w:rsid w:val="003777FE"/>
    <w:rsid w:val="00383687"/>
    <w:rsid w:val="003C69E0"/>
    <w:rsid w:val="003D5DF4"/>
    <w:rsid w:val="003F1A32"/>
    <w:rsid w:val="00406C9B"/>
    <w:rsid w:val="00410DAD"/>
    <w:rsid w:val="0042109F"/>
    <w:rsid w:val="004246B0"/>
    <w:rsid w:val="004254F4"/>
    <w:rsid w:val="0042672F"/>
    <w:rsid w:val="00426A90"/>
    <w:rsid w:val="004321D8"/>
    <w:rsid w:val="00433A79"/>
    <w:rsid w:val="0043450E"/>
    <w:rsid w:val="00440D57"/>
    <w:rsid w:val="0044121E"/>
    <w:rsid w:val="00443431"/>
    <w:rsid w:val="004476A1"/>
    <w:rsid w:val="00453BA5"/>
    <w:rsid w:val="00454A9E"/>
    <w:rsid w:val="00454E53"/>
    <w:rsid w:val="00460FEC"/>
    <w:rsid w:val="00461AB3"/>
    <w:rsid w:val="004706BE"/>
    <w:rsid w:val="004734E3"/>
    <w:rsid w:val="00482477"/>
    <w:rsid w:val="00484682"/>
    <w:rsid w:val="00491386"/>
    <w:rsid w:val="00494F18"/>
    <w:rsid w:val="004A41DA"/>
    <w:rsid w:val="004A4679"/>
    <w:rsid w:val="004A7499"/>
    <w:rsid w:val="004B4742"/>
    <w:rsid w:val="004C0103"/>
    <w:rsid w:val="004C58F9"/>
    <w:rsid w:val="004C765E"/>
    <w:rsid w:val="004D07BE"/>
    <w:rsid w:val="004D0C67"/>
    <w:rsid w:val="004D3D81"/>
    <w:rsid w:val="004E1128"/>
    <w:rsid w:val="004E1DE8"/>
    <w:rsid w:val="004E25FF"/>
    <w:rsid w:val="004E391A"/>
    <w:rsid w:val="004E5B93"/>
    <w:rsid w:val="004E750C"/>
    <w:rsid w:val="004E79B3"/>
    <w:rsid w:val="004F036B"/>
    <w:rsid w:val="005065F2"/>
    <w:rsid w:val="00542682"/>
    <w:rsid w:val="00544707"/>
    <w:rsid w:val="00556EB2"/>
    <w:rsid w:val="00557080"/>
    <w:rsid w:val="00557786"/>
    <w:rsid w:val="00560A63"/>
    <w:rsid w:val="00561565"/>
    <w:rsid w:val="005641BB"/>
    <w:rsid w:val="00564B2E"/>
    <w:rsid w:val="00567FF9"/>
    <w:rsid w:val="00570B14"/>
    <w:rsid w:val="005B2640"/>
    <w:rsid w:val="005B3B75"/>
    <w:rsid w:val="005B420A"/>
    <w:rsid w:val="005C2F83"/>
    <w:rsid w:val="005E25E3"/>
    <w:rsid w:val="005E5414"/>
    <w:rsid w:val="005F2D60"/>
    <w:rsid w:val="005F3CEF"/>
    <w:rsid w:val="005F6CE3"/>
    <w:rsid w:val="006010D7"/>
    <w:rsid w:val="00602EB6"/>
    <w:rsid w:val="0060659B"/>
    <w:rsid w:val="00615572"/>
    <w:rsid w:val="006272F3"/>
    <w:rsid w:val="0063437A"/>
    <w:rsid w:val="006367A2"/>
    <w:rsid w:val="00641C2E"/>
    <w:rsid w:val="006463E8"/>
    <w:rsid w:val="006531F2"/>
    <w:rsid w:val="00653DD1"/>
    <w:rsid w:val="0065775B"/>
    <w:rsid w:val="00657894"/>
    <w:rsid w:val="006578B7"/>
    <w:rsid w:val="00664DF6"/>
    <w:rsid w:val="006728DB"/>
    <w:rsid w:val="006A2D49"/>
    <w:rsid w:val="006A2DFA"/>
    <w:rsid w:val="006A3E95"/>
    <w:rsid w:val="006B767B"/>
    <w:rsid w:val="006C6840"/>
    <w:rsid w:val="0070259E"/>
    <w:rsid w:val="0071630F"/>
    <w:rsid w:val="00726265"/>
    <w:rsid w:val="00730771"/>
    <w:rsid w:val="007319CA"/>
    <w:rsid w:val="00734EBD"/>
    <w:rsid w:val="0075416B"/>
    <w:rsid w:val="00760CCE"/>
    <w:rsid w:val="00763D33"/>
    <w:rsid w:val="00771AA2"/>
    <w:rsid w:val="00774547"/>
    <w:rsid w:val="0077491C"/>
    <w:rsid w:val="007863C3"/>
    <w:rsid w:val="007948DF"/>
    <w:rsid w:val="0079569A"/>
    <w:rsid w:val="007A5661"/>
    <w:rsid w:val="007A57B3"/>
    <w:rsid w:val="007B1081"/>
    <w:rsid w:val="007B449F"/>
    <w:rsid w:val="007B52BD"/>
    <w:rsid w:val="007D20DF"/>
    <w:rsid w:val="007E0FDE"/>
    <w:rsid w:val="007F6250"/>
    <w:rsid w:val="007F70A0"/>
    <w:rsid w:val="007F796F"/>
    <w:rsid w:val="008236E4"/>
    <w:rsid w:val="00827557"/>
    <w:rsid w:val="00837518"/>
    <w:rsid w:val="00850296"/>
    <w:rsid w:val="00876D22"/>
    <w:rsid w:val="00891F40"/>
    <w:rsid w:val="00894F92"/>
    <w:rsid w:val="008972F3"/>
    <w:rsid w:val="008A4493"/>
    <w:rsid w:val="008A7CA4"/>
    <w:rsid w:val="008A7DB4"/>
    <w:rsid w:val="008C2A73"/>
    <w:rsid w:val="008C6651"/>
    <w:rsid w:val="008E769E"/>
    <w:rsid w:val="00910893"/>
    <w:rsid w:val="0091383D"/>
    <w:rsid w:val="00914359"/>
    <w:rsid w:val="00936F91"/>
    <w:rsid w:val="00940559"/>
    <w:rsid w:val="00952E4F"/>
    <w:rsid w:val="00964CFC"/>
    <w:rsid w:val="009821B9"/>
    <w:rsid w:val="00994DF8"/>
    <w:rsid w:val="00996062"/>
    <w:rsid w:val="009A04E3"/>
    <w:rsid w:val="009A2479"/>
    <w:rsid w:val="009A4BFD"/>
    <w:rsid w:val="009A7E22"/>
    <w:rsid w:val="009B0EF1"/>
    <w:rsid w:val="009B1E68"/>
    <w:rsid w:val="009C5FB1"/>
    <w:rsid w:val="009F151E"/>
    <w:rsid w:val="009F1CA0"/>
    <w:rsid w:val="009F655D"/>
    <w:rsid w:val="00A15524"/>
    <w:rsid w:val="00A21F0F"/>
    <w:rsid w:val="00A325E6"/>
    <w:rsid w:val="00A451E8"/>
    <w:rsid w:val="00A51787"/>
    <w:rsid w:val="00A51ABE"/>
    <w:rsid w:val="00A6018C"/>
    <w:rsid w:val="00A667AC"/>
    <w:rsid w:val="00A818E7"/>
    <w:rsid w:val="00AA0BBB"/>
    <w:rsid w:val="00AA0C69"/>
    <w:rsid w:val="00AA7664"/>
    <w:rsid w:val="00AB33C5"/>
    <w:rsid w:val="00AC64EC"/>
    <w:rsid w:val="00AD2289"/>
    <w:rsid w:val="00AD587D"/>
    <w:rsid w:val="00AE6327"/>
    <w:rsid w:val="00B07C91"/>
    <w:rsid w:val="00B13C1C"/>
    <w:rsid w:val="00B363A3"/>
    <w:rsid w:val="00B4365A"/>
    <w:rsid w:val="00B4385F"/>
    <w:rsid w:val="00B44AA1"/>
    <w:rsid w:val="00B524ED"/>
    <w:rsid w:val="00B65B59"/>
    <w:rsid w:val="00B745B8"/>
    <w:rsid w:val="00B764B7"/>
    <w:rsid w:val="00B8668C"/>
    <w:rsid w:val="00BA3445"/>
    <w:rsid w:val="00BA7BE4"/>
    <w:rsid w:val="00BB1447"/>
    <w:rsid w:val="00BB3B27"/>
    <w:rsid w:val="00BC764C"/>
    <w:rsid w:val="00BF4B17"/>
    <w:rsid w:val="00BF51CD"/>
    <w:rsid w:val="00C128F2"/>
    <w:rsid w:val="00C21554"/>
    <w:rsid w:val="00C34192"/>
    <w:rsid w:val="00C37C46"/>
    <w:rsid w:val="00C435AB"/>
    <w:rsid w:val="00C462F5"/>
    <w:rsid w:val="00C56B67"/>
    <w:rsid w:val="00C81190"/>
    <w:rsid w:val="00CB6C58"/>
    <w:rsid w:val="00CC4480"/>
    <w:rsid w:val="00CE4EEA"/>
    <w:rsid w:val="00CF0521"/>
    <w:rsid w:val="00CF1DC5"/>
    <w:rsid w:val="00CF2766"/>
    <w:rsid w:val="00D03664"/>
    <w:rsid w:val="00D043B5"/>
    <w:rsid w:val="00D1079B"/>
    <w:rsid w:val="00D11019"/>
    <w:rsid w:val="00D134E8"/>
    <w:rsid w:val="00D148FF"/>
    <w:rsid w:val="00D275CC"/>
    <w:rsid w:val="00D43E1A"/>
    <w:rsid w:val="00D459E4"/>
    <w:rsid w:val="00D67140"/>
    <w:rsid w:val="00D74E72"/>
    <w:rsid w:val="00D767C4"/>
    <w:rsid w:val="00D77CF5"/>
    <w:rsid w:val="00D806BC"/>
    <w:rsid w:val="00D8753C"/>
    <w:rsid w:val="00DA1C3A"/>
    <w:rsid w:val="00DA7132"/>
    <w:rsid w:val="00DB1463"/>
    <w:rsid w:val="00DC63FE"/>
    <w:rsid w:val="00DE0997"/>
    <w:rsid w:val="00DE41AD"/>
    <w:rsid w:val="00DE501C"/>
    <w:rsid w:val="00E11426"/>
    <w:rsid w:val="00E136A7"/>
    <w:rsid w:val="00E33B68"/>
    <w:rsid w:val="00E41200"/>
    <w:rsid w:val="00E56B33"/>
    <w:rsid w:val="00E6034F"/>
    <w:rsid w:val="00E61329"/>
    <w:rsid w:val="00E70789"/>
    <w:rsid w:val="00E775A4"/>
    <w:rsid w:val="00E80415"/>
    <w:rsid w:val="00E849CA"/>
    <w:rsid w:val="00E962C5"/>
    <w:rsid w:val="00EA3488"/>
    <w:rsid w:val="00EA6B6E"/>
    <w:rsid w:val="00EB3E23"/>
    <w:rsid w:val="00EB5F7D"/>
    <w:rsid w:val="00EC3386"/>
    <w:rsid w:val="00EC589F"/>
    <w:rsid w:val="00EE0239"/>
    <w:rsid w:val="00F24BD0"/>
    <w:rsid w:val="00F320BD"/>
    <w:rsid w:val="00F40B39"/>
    <w:rsid w:val="00F4154C"/>
    <w:rsid w:val="00F4440C"/>
    <w:rsid w:val="00F444D9"/>
    <w:rsid w:val="00F56BFB"/>
    <w:rsid w:val="00F67118"/>
    <w:rsid w:val="00F97D64"/>
    <w:rsid w:val="00FB3EBD"/>
    <w:rsid w:val="00FB5B60"/>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3E1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43E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43E1A"/>
    <w:pPr>
      <w:pBdr>
        <w:top w:val="none" w:sz="0" w:space="0" w:color="auto"/>
      </w:pBdr>
      <w:spacing w:before="180"/>
      <w:outlineLvl w:val="1"/>
    </w:pPr>
    <w:rPr>
      <w:sz w:val="32"/>
    </w:rPr>
  </w:style>
  <w:style w:type="paragraph" w:styleId="Heading3">
    <w:name w:val="heading 3"/>
    <w:basedOn w:val="Heading2"/>
    <w:next w:val="Normal"/>
    <w:qFormat/>
    <w:rsid w:val="00D43E1A"/>
    <w:pPr>
      <w:spacing w:before="120"/>
      <w:outlineLvl w:val="2"/>
    </w:pPr>
    <w:rPr>
      <w:sz w:val="28"/>
    </w:rPr>
  </w:style>
  <w:style w:type="paragraph" w:styleId="Heading4">
    <w:name w:val="heading 4"/>
    <w:basedOn w:val="Heading3"/>
    <w:next w:val="Normal"/>
    <w:qFormat/>
    <w:rsid w:val="00D43E1A"/>
    <w:pPr>
      <w:ind w:left="1418" w:hanging="1418"/>
      <w:outlineLvl w:val="3"/>
    </w:pPr>
    <w:rPr>
      <w:sz w:val="24"/>
    </w:rPr>
  </w:style>
  <w:style w:type="paragraph" w:styleId="Heading5">
    <w:name w:val="heading 5"/>
    <w:basedOn w:val="Heading4"/>
    <w:next w:val="Normal"/>
    <w:qFormat/>
    <w:rsid w:val="00D43E1A"/>
    <w:pPr>
      <w:ind w:left="1701" w:hanging="1701"/>
      <w:outlineLvl w:val="4"/>
    </w:pPr>
    <w:rPr>
      <w:sz w:val="22"/>
    </w:rPr>
  </w:style>
  <w:style w:type="paragraph" w:styleId="Heading6">
    <w:name w:val="heading 6"/>
    <w:basedOn w:val="H6"/>
    <w:next w:val="Normal"/>
    <w:qFormat/>
    <w:rsid w:val="00D43E1A"/>
    <w:pPr>
      <w:outlineLvl w:val="5"/>
    </w:pPr>
  </w:style>
  <w:style w:type="paragraph" w:styleId="Heading7">
    <w:name w:val="heading 7"/>
    <w:basedOn w:val="H6"/>
    <w:next w:val="Normal"/>
    <w:qFormat/>
    <w:rsid w:val="00D43E1A"/>
    <w:pPr>
      <w:outlineLvl w:val="6"/>
    </w:pPr>
  </w:style>
  <w:style w:type="paragraph" w:styleId="Heading8">
    <w:name w:val="heading 8"/>
    <w:basedOn w:val="Heading1"/>
    <w:next w:val="Normal"/>
    <w:qFormat/>
    <w:rsid w:val="00D43E1A"/>
    <w:pPr>
      <w:ind w:left="0" w:firstLine="0"/>
      <w:outlineLvl w:val="7"/>
    </w:pPr>
  </w:style>
  <w:style w:type="paragraph" w:styleId="Heading9">
    <w:name w:val="heading 9"/>
    <w:basedOn w:val="Heading8"/>
    <w:next w:val="Normal"/>
    <w:qFormat/>
    <w:rsid w:val="00D43E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3E1A"/>
    <w:pPr>
      <w:spacing w:before="180"/>
      <w:ind w:left="2693" w:hanging="2693"/>
    </w:pPr>
    <w:rPr>
      <w:b/>
    </w:rPr>
  </w:style>
  <w:style w:type="paragraph" w:styleId="TOC1">
    <w:name w:val="toc 1"/>
    <w:semiHidden/>
    <w:rsid w:val="00D43E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3E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43E1A"/>
    <w:pPr>
      <w:ind w:left="1701" w:hanging="1701"/>
    </w:pPr>
  </w:style>
  <w:style w:type="paragraph" w:styleId="TOC4">
    <w:name w:val="toc 4"/>
    <w:basedOn w:val="TOC3"/>
    <w:semiHidden/>
    <w:rsid w:val="00D43E1A"/>
    <w:pPr>
      <w:ind w:left="1418" w:hanging="1418"/>
    </w:pPr>
  </w:style>
  <w:style w:type="paragraph" w:styleId="TOC3">
    <w:name w:val="toc 3"/>
    <w:basedOn w:val="TOC2"/>
    <w:semiHidden/>
    <w:rsid w:val="00D43E1A"/>
    <w:pPr>
      <w:ind w:left="1134" w:hanging="1134"/>
    </w:pPr>
  </w:style>
  <w:style w:type="paragraph" w:styleId="TOC2">
    <w:name w:val="toc 2"/>
    <w:basedOn w:val="TOC1"/>
    <w:semiHidden/>
    <w:rsid w:val="00D43E1A"/>
    <w:pPr>
      <w:keepNext w:val="0"/>
      <w:spacing w:before="0"/>
      <w:ind w:left="851" w:hanging="851"/>
    </w:pPr>
    <w:rPr>
      <w:sz w:val="20"/>
    </w:rPr>
  </w:style>
  <w:style w:type="paragraph" w:styleId="Index2">
    <w:name w:val="index 2"/>
    <w:basedOn w:val="Index1"/>
    <w:semiHidden/>
    <w:rsid w:val="00D43E1A"/>
    <w:pPr>
      <w:ind w:left="284"/>
    </w:pPr>
  </w:style>
  <w:style w:type="paragraph" w:styleId="Index1">
    <w:name w:val="index 1"/>
    <w:basedOn w:val="Normal"/>
    <w:semiHidden/>
    <w:rsid w:val="00D43E1A"/>
    <w:pPr>
      <w:keepLines/>
      <w:spacing w:after="0"/>
    </w:pPr>
  </w:style>
  <w:style w:type="paragraph" w:customStyle="1" w:styleId="ZH">
    <w:name w:val="ZH"/>
    <w:rsid w:val="00D43E1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3E1A"/>
    <w:pPr>
      <w:outlineLvl w:val="9"/>
    </w:pPr>
  </w:style>
  <w:style w:type="paragraph" w:styleId="ListNumber2">
    <w:name w:val="List Number 2"/>
    <w:basedOn w:val="ListNumber"/>
    <w:semiHidden/>
    <w:rsid w:val="00D43E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3E1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43E1A"/>
    <w:rPr>
      <w:b/>
      <w:position w:val="6"/>
      <w:sz w:val="16"/>
    </w:rPr>
  </w:style>
  <w:style w:type="paragraph" w:styleId="FootnoteText">
    <w:name w:val="footnote text"/>
    <w:basedOn w:val="Normal"/>
    <w:semiHidden/>
    <w:rsid w:val="00D43E1A"/>
    <w:pPr>
      <w:keepLines/>
      <w:spacing w:after="0"/>
      <w:ind w:left="454" w:hanging="454"/>
    </w:pPr>
    <w:rPr>
      <w:sz w:val="16"/>
    </w:rPr>
  </w:style>
  <w:style w:type="paragraph" w:customStyle="1" w:styleId="TAH">
    <w:name w:val="TAH"/>
    <w:basedOn w:val="TAC"/>
    <w:link w:val="TAHCar"/>
    <w:qFormat/>
    <w:rsid w:val="00D43E1A"/>
    <w:rPr>
      <w:b/>
    </w:rPr>
  </w:style>
  <w:style w:type="paragraph" w:customStyle="1" w:styleId="TAC">
    <w:name w:val="TAC"/>
    <w:basedOn w:val="TAL"/>
    <w:link w:val="TACChar"/>
    <w:qFormat/>
    <w:rsid w:val="00D43E1A"/>
    <w:pPr>
      <w:jc w:val="center"/>
    </w:pPr>
  </w:style>
  <w:style w:type="paragraph" w:customStyle="1" w:styleId="TF">
    <w:name w:val="TF"/>
    <w:basedOn w:val="TH"/>
    <w:rsid w:val="00D43E1A"/>
    <w:pPr>
      <w:keepNext w:val="0"/>
      <w:spacing w:before="0" w:after="240"/>
    </w:pPr>
  </w:style>
  <w:style w:type="paragraph" w:customStyle="1" w:styleId="NO">
    <w:name w:val="NO"/>
    <w:basedOn w:val="Normal"/>
    <w:rsid w:val="00D43E1A"/>
    <w:pPr>
      <w:keepLines/>
      <w:ind w:left="1135" w:hanging="851"/>
    </w:pPr>
  </w:style>
  <w:style w:type="paragraph" w:styleId="TOC9">
    <w:name w:val="toc 9"/>
    <w:basedOn w:val="TOC8"/>
    <w:semiHidden/>
    <w:rsid w:val="00D43E1A"/>
    <w:pPr>
      <w:ind w:left="1418" w:hanging="1418"/>
    </w:pPr>
  </w:style>
  <w:style w:type="paragraph" w:customStyle="1" w:styleId="EX">
    <w:name w:val="EX"/>
    <w:basedOn w:val="Normal"/>
    <w:rsid w:val="00D43E1A"/>
    <w:pPr>
      <w:keepLines/>
      <w:ind w:left="1702" w:hanging="1418"/>
    </w:pPr>
  </w:style>
  <w:style w:type="paragraph" w:customStyle="1" w:styleId="FP">
    <w:name w:val="FP"/>
    <w:basedOn w:val="Normal"/>
    <w:rsid w:val="00D43E1A"/>
    <w:pPr>
      <w:spacing w:after="0"/>
    </w:pPr>
  </w:style>
  <w:style w:type="paragraph" w:customStyle="1" w:styleId="LD">
    <w:name w:val="LD"/>
    <w:rsid w:val="00D43E1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3E1A"/>
    <w:pPr>
      <w:spacing w:after="0"/>
    </w:pPr>
  </w:style>
  <w:style w:type="paragraph" w:customStyle="1" w:styleId="EW">
    <w:name w:val="EW"/>
    <w:basedOn w:val="EX"/>
    <w:rsid w:val="00D43E1A"/>
    <w:pPr>
      <w:spacing w:after="0"/>
    </w:pPr>
  </w:style>
  <w:style w:type="paragraph" w:styleId="TOC6">
    <w:name w:val="toc 6"/>
    <w:basedOn w:val="TOC5"/>
    <w:next w:val="Normal"/>
    <w:semiHidden/>
    <w:rsid w:val="00D43E1A"/>
    <w:pPr>
      <w:ind w:left="1985" w:hanging="1985"/>
    </w:pPr>
  </w:style>
  <w:style w:type="paragraph" w:styleId="TOC7">
    <w:name w:val="toc 7"/>
    <w:basedOn w:val="TOC6"/>
    <w:next w:val="Normal"/>
    <w:semiHidden/>
    <w:rsid w:val="00D43E1A"/>
    <w:pPr>
      <w:ind w:left="2268" w:hanging="2268"/>
    </w:pPr>
  </w:style>
  <w:style w:type="paragraph" w:styleId="ListBullet2">
    <w:name w:val="List Bullet 2"/>
    <w:basedOn w:val="ListBullet"/>
    <w:semiHidden/>
    <w:rsid w:val="00D43E1A"/>
    <w:pPr>
      <w:ind w:left="851"/>
    </w:pPr>
  </w:style>
  <w:style w:type="paragraph" w:styleId="ListBullet3">
    <w:name w:val="List Bullet 3"/>
    <w:basedOn w:val="ListBullet2"/>
    <w:semiHidden/>
    <w:rsid w:val="00D43E1A"/>
    <w:pPr>
      <w:ind w:left="1135"/>
    </w:pPr>
  </w:style>
  <w:style w:type="paragraph" w:styleId="ListNumber">
    <w:name w:val="List Number"/>
    <w:basedOn w:val="List"/>
    <w:semiHidden/>
    <w:rsid w:val="00D43E1A"/>
  </w:style>
  <w:style w:type="paragraph" w:customStyle="1" w:styleId="EQ">
    <w:name w:val="EQ"/>
    <w:basedOn w:val="Normal"/>
    <w:next w:val="Normal"/>
    <w:rsid w:val="00D43E1A"/>
    <w:pPr>
      <w:keepLines/>
      <w:tabs>
        <w:tab w:val="center" w:pos="4536"/>
        <w:tab w:val="right" w:pos="9072"/>
      </w:tabs>
    </w:pPr>
    <w:rPr>
      <w:noProof/>
    </w:rPr>
  </w:style>
  <w:style w:type="paragraph" w:customStyle="1" w:styleId="TH">
    <w:name w:val="TH"/>
    <w:basedOn w:val="Normal"/>
    <w:link w:val="THChar"/>
    <w:qFormat/>
    <w:rsid w:val="00D43E1A"/>
    <w:pPr>
      <w:keepNext/>
      <w:keepLines/>
      <w:spacing w:before="60"/>
      <w:jc w:val="center"/>
    </w:pPr>
    <w:rPr>
      <w:rFonts w:ascii="Arial" w:hAnsi="Arial"/>
      <w:b/>
    </w:rPr>
  </w:style>
  <w:style w:type="paragraph" w:customStyle="1" w:styleId="NF">
    <w:name w:val="NF"/>
    <w:basedOn w:val="NO"/>
    <w:rsid w:val="00D43E1A"/>
    <w:pPr>
      <w:keepNext/>
      <w:spacing w:after="0"/>
    </w:pPr>
    <w:rPr>
      <w:rFonts w:ascii="Arial" w:hAnsi="Arial"/>
      <w:sz w:val="18"/>
    </w:rPr>
  </w:style>
  <w:style w:type="paragraph" w:customStyle="1" w:styleId="PL">
    <w:name w:val="PL"/>
    <w:rsid w:val="00D43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3E1A"/>
    <w:pPr>
      <w:jc w:val="right"/>
    </w:pPr>
  </w:style>
  <w:style w:type="paragraph" w:customStyle="1" w:styleId="H6">
    <w:name w:val="H6"/>
    <w:basedOn w:val="Heading5"/>
    <w:next w:val="Normal"/>
    <w:rsid w:val="00D43E1A"/>
    <w:pPr>
      <w:ind w:left="1985" w:hanging="1985"/>
      <w:outlineLvl w:val="9"/>
    </w:pPr>
    <w:rPr>
      <w:sz w:val="20"/>
    </w:rPr>
  </w:style>
  <w:style w:type="paragraph" w:customStyle="1" w:styleId="TAN">
    <w:name w:val="TAN"/>
    <w:basedOn w:val="TAL"/>
    <w:link w:val="TANChar"/>
    <w:qFormat/>
    <w:rsid w:val="00D43E1A"/>
    <w:pPr>
      <w:ind w:left="851" w:hanging="851"/>
    </w:pPr>
  </w:style>
  <w:style w:type="paragraph" w:customStyle="1" w:styleId="TAL">
    <w:name w:val="TAL"/>
    <w:basedOn w:val="Normal"/>
    <w:link w:val="TALCar"/>
    <w:qFormat/>
    <w:rsid w:val="00D43E1A"/>
    <w:pPr>
      <w:keepNext/>
      <w:keepLines/>
      <w:spacing w:after="0"/>
    </w:pPr>
    <w:rPr>
      <w:rFonts w:ascii="Arial" w:hAnsi="Arial"/>
      <w:sz w:val="18"/>
    </w:rPr>
  </w:style>
  <w:style w:type="paragraph" w:customStyle="1" w:styleId="ZA">
    <w:name w:val="ZA"/>
    <w:rsid w:val="00D43E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3E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3E1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3E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3E1A"/>
    <w:pPr>
      <w:framePr w:wrap="notBeside" w:y="16161"/>
    </w:pPr>
  </w:style>
  <w:style w:type="character" w:customStyle="1" w:styleId="ZGSM">
    <w:name w:val="ZGSM"/>
    <w:rsid w:val="00D43E1A"/>
  </w:style>
  <w:style w:type="paragraph" w:styleId="List2">
    <w:name w:val="List 2"/>
    <w:basedOn w:val="List"/>
    <w:semiHidden/>
    <w:rsid w:val="00D43E1A"/>
    <w:pPr>
      <w:ind w:left="851"/>
    </w:pPr>
  </w:style>
  <w:style w:type="paragraph" w:customStyle="1" w:styleId="ZG">
    <w:name w:val="ZG"/>
    <w:rsid w:val="00D43E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43E1A"/>
    <w:pPr>
      <w:ind w:left="1135"/>
    </w:pPr>
  </w:style>
  <w:style w:type="paragraph" w:styleId="List4">
    <w:name w:val="List 4"/>
    <w:basedOn w:val="List3"/>
    <w:semiHidden/>
    <w:rsid w:val="00D43E1A"/>
    <w:pPr>
      <w:ind w:left="1418"/>
    </w:pPr>
  </w:style>
  <w:style w:type="paragraph" w:styleId="List5">
    <w:name w:val="List 5"/>
    <w:basedOn w:val="List4"/>
    <w:semiHidden/>
    <w:rsid w:val="00D43E1A"/>
    <w:pPr>
      <w:ind w:left="1702"/>
    </w:pPr>
  </w:style>
  <w:style w:type="paragraph" w:customStyle="1" w:styleId="EditorsNote">
    <w:name w:val="Editor's Note"/>
    <w:basedOn w:val="NO"/>
    <w:rsid w:val="00D43E1A"/>
    <w:rPr>
      <w:color w:val="FF0000"/>
    </w:rPr>
  </w:style>
  <w:style w:type="paragraph" w:styleId="List">
    <w:name w:val="List"/>
    <w:basedOn w:val="Normal"/>
    <w:semiHidden/>
    <w:rsid w:val="00D43E1A"/>
    <w:pPr>
      <w:ind w:left="568" w:hanging="284"/>
    </w:pPr>
  </w:style>
  <w:style w:type="paragraph" w:styleId="ListBullet">
    <w:name w:val="List Bullet"/>
    <w:basedOn w:val="List"/>
    <w:semiHidden/>
    <w:rsid w:val="00D43E1A"/>
  </w:style>
  <w:style w:type="paragraph" w:styleId="ListBullet4">
    <w:name w:val="List Bullet 4"/>
    <w:basedOn w:val="ListBullet3"/>
    <w:semiHidden/>
    <w:rsid w:val="00D43E1A"/>
    <w:pPr>
      <w:ind w:left="1418"/>
    </w:pPr>
  </w:style>
  <w:style w:type="paragraph" w:styleId="ListBullet5">
    <w:name w:val="List Bullet 5"/>
    <w:basedOn w:val="ListBullet4"/>
    <w:semiHidden/>
    <w:rsid w:val="00D43E1A"/>
    <w:pPr>
      <w:ind w:left="1702"/>
    </w:pPr>
  </w:style>
  <w:style w:type="paragraph" w:customStyle="1" w:styleId="B1">
    <w:name w:val="B1"/>
    <w:basedOn w:val="List"/>
    <w:rsid w:val="00D43E1A"/>
  </w:style>
  <w:style w:type="paragraph" w:customStyle="1" w:styleId="B2">
    <w:name w:val="B2"/>
    <w:basedOn w:val="List2"/>
    <w:rsid w:val="00D43E1A"/>
  </w:style>
  <w:style w:type="paragraph" w:customStyle="1" w:styleId="B3">
    <w:name w:val="B3"/>
    <w:basedOn w:val="List3"/>
    <w:rsid w:val="00D43E1A"/>
  </w:style>
  <w:style w:type="paragraph" w:customStyle="1" w:styleId="B4">
    <w:name w:val="B4"/>
    <w:basedOn w:val="List4"/>
    <w:rsid w:val="00D43E1A"/>
  </w:style>
  <w:style w:type="paragraph" w:customStyle="1" w:styleId="B5">
    <w:name w:val="B5"/>
    <w:basedOn w:val="List5"/>
    <w:rsid w:val="00D43E1A"/>
  </w:style>
  <w:style w:type="paragraph" w:styleId="Footer">
    <w:name w:val="footer"/>
    <w:basedOn w:val="Header"/>
    <w:semiHidden/>
    <w:rsid w:val="00D43E1A"/>
    <w:pPr>
      <w:jc w:val="center"/>
    </w:pPr>
    <w:rPr>
      <w:i/>
    </w:rPr>
  </w:style>
  <w:style w:type="paragraph" w:customStyle="1" w:styleId="ZTD">
    <w:name w:val="ZTD"/>
    <w:basedOn w:val="ZB"/>
    <w:rsid w:val="00D43E1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locked/>
    <w:rsid w:val="00187D59"/>
    <w:rPr>
      <w:rFonts w:ascii="Arial" w:hAnsi="Arial"/>
      <w:sz w:val="18"/>
      <w:lang w:val="en-GB" w:eastAsia="en-US"/>
    </w:rPr>
  </w:style>
  <w:style w:type="character" w:customStyle="1" w:styleId="TALChar">
    <w:name w:val="TAL Char"/>
    <w:rsid w:val="00D459E4"/>
    <w:rPr>
      <w:rFonts w:ascii="Arial" w:hAnsi="Arial"/>
      <w:sz w:val="18"/>
      <w:lang w:eastAsia="en-US"/>
    </w:rPr>
  </w:style>
  <w:style w:type="character" w:customStyle="1" w:styleId="TANChar">
    <w:name w:val="TAN Char"/>
    <w:link w:val="TAN"/>
    <w:qFormat/>
    <w:rsid w:val="00D459E4"/>
    <w:rPr>
      <w:rFonts w:ascii="Arial" w:hAnsi="Arial"/>
      <w:sz w:val="18"/>
      <w:lang w:val="en-GB" w:eastAsia="en-US"/>
    </w:rPr>
  </w:style>
  <w:style w:type="character" w:customStyle="1" w:styleId="THChar">
    <w:name w:val="TH Char"/>
    <w:link w:val="TH"/>
    <w:qFormat/>
    <w:rsid w:val="00994DF8"/>
    <w:rPr>
      <w:rFonts w:ascii="Arial" w:hAnsi="Arial"/>
      <w:b/>
      <w:lang w:val="en-GB" w:eastAsia="en-US"/>
    </w:rPr>
  </w:style>
  <w:style w:type="paragraph" w:customStyle="1" w:styleId="Default">
    <w:name w:val="Default"/>
    <w:rsid w:val="00EB3E23"/>
    <w:pPr>
      <w:widowControl w:val="0"/>
      <w:autoSpaceDE w:val="0"/>
      <w:autoSpaceDN w:val="0"/>
      <w:adjustRightInd w:val="0"/>
    </w:pPr>
    <w:rPr>
      <w:rFonts w:ascii="Arial" w:eastAsia="MS Mincho" w:hAnsi="Arial" w:cs="Arial"/>
      <w:color w:val="000000"/>
      <w:sz w:val="24"/>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9644">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26892208">
      <w:bodyDiv w:val="1"/>
      <w:marLeft w:val="0"/>
      <w:marRight w:val="0"/>
      <w:marTop w:val="0"/>
      <w:marBottom w:val="0"/>
      <w:divBdr>
        <w:top w:val="none" w:sz="0" w:space="0" w:color="auto"/>
        <w:left w:val="none" w:sz="0" w:space="0" w:color="auto"/>
        <w:bottom w:val="none" w:sz="0" w:space="0" w:color="auto"/>
        <w:right w:val="none" w:sz="0" w:space="0" w:color="auto"/>
      </w:divBdr>
    </w:div>
    <w:div w:id="19683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D05DD-BA3B-4D49-8F14-E0CF30E952D2}">
  <ds:schemaRefs>
    <ds:schemaRef ds:uri="http://schemas.microsoft.com/sharepoint/v3/contenttype/forms"/>
  </ds:schemaRefs>
</ds:datastoreItem>
</file>

<file path=customXml/itemProps2.xml><?xml version="1.0" encoding="utf-8"?>
<ds:datastoreItem xmlns:ds="http://schemas.openxmlformats.org/officeDocument/2006/customXml" ds:itemID="{6A694458-25F2-4F47-9E7A-2EFE2B051A32}">
  <ds:schemaRefs>
    <ds:schemaRef ds:uri="http://schemas.microsoft.com/sharepoint/events"/>
  </ds:schemaRefs>
</ds:datastoreItem>
</file>

<file path=customXml/itemProps3.xml><?xml version="1.0" encoding="utf-8"?>
<ds:datastoreItem xmlns:ds="http://schemas.openxmlformats.org/officeDocument/2006/customXml" ds:itemID="{BF377C1B-74F7-47BD-A2FC-BC29B61BFC8B}">
  <ds:schemaRefs>
    <ds:schemaRef ds:uri="Microsoft.SharePoint.Taxonomy.ContentTypeSync"/>
  </ds:schemaRefs>
</ds:datastoreItem>
</file>

<file path=customXml/itemProps4.xml><?xml version="1.0" encoding="utf-8"?>
<ds:datastoreItem xmlns:ds="http://schemas.openxmlformats.org/officeDocument/2006/customXml" ds:itemID="{97150D5C-FAEA-4AB4-9DD2-D75322D4A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2759F7-23B4-4368-BFB3-E93BEA5126A5}">
  <ds:schemaRefs>
    <ds:schemaRef ds:uri="http://purl.org/dc/dcmitype/"/>
    <ds:schemaRef ds:uri="http://schemas.microsoft.com/office/2006/metadata/properties"/>
    <ds:schemaRef ds:uri="71c5aaf6-e6ce-465b-b873-5148d2a4c105"/>
    <ds:schemaRef ds:uri="http://purl.org/dc/term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89a48c40-3d93-469d-b9d4-51d7ced6a166"/>
    <ds:schemaRef ds:uri="dca1a702-c131-4c0a-94d3-ca02808a59d1"/>
    <ds:schemaRef ds:uri="http://www.w3.org/XML/1998/namespace"/>
  </ds:schemaRefs>
</ds:datastoreItem>
</file>

<file path=customXml/itemProps6.xml><?xml version="1.0" encoding="utf-8"?>
<ds:datastoreItem xmlns:ds="http://schemas.openxmlformats.org/officeDocument/2006/customXml" ds:itemID="{2D63C03D-7687-48B8-84DF-3DFA48FCD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1476</TotalTime>
  <Pages>5</Pages>
  <Words>1682</Words>
  <Characters>8578</Characters>
  <Application>Microsoft Office Word</Application>
  <DocSecurity>0</DocSecurity>
  <Lines>71</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 Nokia</dc:creator>
  <cp:keywords>ESA, style sheet, Winword</cp:keywords>
  <dc:description/>
  <cp:lastModifiedBy>RAN4#96 - JOH, Nokia</cp:lastModifiedBy>
  <cp:revision>181</cp:revision>
  <cp:lastPrinted>1899-12-31T23:00:00Z</cp:lastPrinted>
  <dcterms:created xsi:type="dcterms:W3CDTF">2020-07-21T10:53:00Z</dcterms:created>
  <dcterms:modified xsi:type="dcterms:W3CDTF">2020-08-21T04:48:00Z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